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13A39C">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S1-25</w:t>
      </w:r>
      <w:r>
        <w:rPr>
          <w:rFonts w:hint="eastAsia" w:ascii="Arial" w:hAnsi="Arial" w:eastAsia="宋体" w:cs="Arial"/>
          <w:b/>
          <w:sz w:val="24"/>
          <w:szCs w:val="24"/>
          <w:lang w:val="en-US" w:eastAsia="zh-CN"/>
        </w:rPr>
        <w:t>4215r1</w:t>
      </w:r>
    </w:p>
    <w:p w14:paraId="3E9656CC">
      <w:pPr>
        <w:pBdr>
          <w:bottom w:val="single" w:color="auto" w:sz="4" w:space="1"/>
        </w:pBdr>
        <w:tabs>
          <w:tab w:val="right" w:pos="9214"/>
        </w:tabs>
        <w:spacing w:after="0"/>
        <w:jc w:val="both"/>
        <w:rPr>
          <w:rFonts w:ascii="Arial" w:hAnsi="Arial" w:eastAsia="宋体" w:cs="Arial"/>
          <w:b/>
          <w:sz w:val="24"/>
          <w:szCs w:val="24"/>
          <w:lang w:val="en-US" w:eastAsia="zh-CN"/>
        </w:rPr>
      </w:pPr>
      <w:r>
        <w:rPr>
          <w:rFonts w:hint="eastAsia" w:ascii="Arial" w:hAnsi="Arial" w:eastAsia="MS Mincho" w:cs="Arial"/>
          <w:b/>
          <w:sz w:val="24"/>
          <w:szCs w:val="24"/>
          <w:lang w:eastAsia="ja-JP"/>
        </w:rPr>
        <w:t>Dallas, USA, 17th - 21st November</w:t>
      </w:r>
      <w:r>
        <w:rPr>
          <w:rFonts w:hint="eastAsia" w:ascii="Arial" w:hAnsi="Arial" w:eastAsia="宋体" w:cs="Arial"/>
          <w:b/>
          <w:sz w:val="24"/>
          <w:szCs w:val="24"/>
          <w:lang w:val="en-US" w:eastAsia="zh-CN"/>
        </w:rPr>
        <w:t>,</w:t>
      </w:r>
      <w:r>
        <w:rPr>
          <w:rFonts w:hint="eastAsia" w:ascii="Arial" w:hAnsi="Arial" w:eastAsia="MS Mincho" w:cs="Arial"/>
          <w:b/>
          <w:sz w:val="24"/>
          <w:szCs w:val="24"/>
          <w:lang w:eastAsia="ja-JP"/>
        </w:rPr>
        <w:t xml:space="preserve"> 2025</w:t>
      </w:r>
      <w:r>
        <w:rPr>
          <w:rFonts w:ascii="Arial" w:hAnsi="Arial" w:eastAsia="MS Mincho" w:cs="Arial"/>
          <w:b/>
          <w:sz w:val="24"/>
          <w:szCs w:val="24"/>
          <w:lang w:eastAsia="ja-JP"/>
        </w:rPr>
        <w:tab/>
      </w:r>
      <w:r>
        <w:rPr>
          <w:rFonts w:ascii="Arial" w:hAnsi="Arial" w:eastAsia="MS Mincho" w:cs="Arial"/>
          <w:i/>
          <w:sz w:val="24"/>
          <w:szCs w:val="24"/>
          <w:lang w:eastAsia="ja-JP"/>
        </w:rPr>
        <w:t xml:space="preserve">(revision of </w:t>
      </w:r>
      <w:r>
        <w:rPr>
          <w:rFonts w:hint="eastAsia" w:ascii="Arial" w:hAnsi="Arial" w:eastAsia="MS Mincho" w:cs="Arial"/>
          <w:i/>
          <w:sz w:val="24"/>
          <w:szCs w:val="24"/>
          <w:lang w:eastAsia="ja-JP"/>
        </w:rPr>
        <w:t>S1-</w:t>
      </w:r>
      <w:r>
        <w:rPr>
          <w:rFonts w:hint="eastAsia" w:ascii="Arial" w:hAnsi="Arial" w:eastAsia="MS Mincho" w:cs="Arial"/>
          <w:b/>
          <w:sz w:val="24"/>
          <w:szCs w:val="24"/>
          <w:lang w:eastAsia="ja-JP"/>
        </w:rPr>
        <w:t>25</w:t>
      </w:r>
      <w:r>
        <w:rPr>
          <w:rFonts w:hint="eastAsia" w:ascii="Arial" w:hAnsi="Arial" w:eastAsia="宋体" w:cs="Arial"/>
          <w:b/>
          <w:sz w:val="24"/>
          <w:szCs w:val="24"/>
          <w:lang w:val="en-US" w:eastAsia="zh-CN"/>
        </w:rPr>
        <w:t>4215</w:t>
      </w:r>
      <w:r>
        <w:rPr>
          <w:rFonts w:ascii="Arial" w:hAnsi="Arial" w:eastAsia="MS Mincho" w:cs="Arial"/>
          <w:i/>
          <w:sz w:val="24"/>
          <w:szCs w:val="24"/>
          <w:lang w:eastAsia="ja-JP"/>
        </w:rPr>
        <w:t>)</w:t>
      </w:r>
    </w:p>
    <w:p w14:paraId="096A1240">
      <w:pPr>
        <w:spacing w:after="0"/>
        <w:rPr>
          <w:rFonts w:ascii="Arial" w:hAnsi="Arial" w:eastAsia="MS Mincho"/>
          <w:sz w:val="24"/>
          <w:szCs w:val="24"/>
          <w:lang w:eastAsia="ja-JP"/>
        </w:rPr>
      </w:pPr>
    </w:p>
    <w:p w14:paraId="3A842814">
      <w:pPr>
        <w:spacing w:after="120"/>
        <w:ind w:left="1985" w:hanging="1985"/>
        <w:rPr>
          <w:rFonts w:ascii="Arial" w:hAnsi="Arial" w:cs="Arial"/>
          <w:b/>
          <w:bCs/>
          <w:lang w:eastAsia="en-GB"/>
        </w:rPr>
      </w:pPr>
      <w:r>
        <w:rPr>
          <w:rFonts w:ascii="Arial" w:hAnsi="Arial" w:cs="Arial"/>
          <w:b/>
          <w:bCs/>
          <w:lang w:eastAsia="en-GB"/>
        </w:rPr>
        <w:t>Title:</w:t>
      </w:r>
      <w:r>
        <w:rPr>
          <w:rFonts w:ascii="Arial" w:hAnsi="Arial" w:cs="Arial"/>
          <w:b/>
          <w:bCs/>
          <w:lang w:eastAsia="en-GB"/>
        </w:rPr>
        <w:tab/>
      </w:r>
      <w:r>
        <w:rPr>
          <w:rFonts w:hint="eastAsia" w:ascii="Arial" w:hAnsi="Arial" w:cs="Arial"/>
          <w:b/>
          <w:bCs/>
          <w:lang w:eastAsia="en-GB"/>
        </w:rPr>
        <w:t>Use case on 3D hyper-realistic video services</w:t>
      </w:r>
    </w:p>
    <w:p w14:paraId="12A662B7">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w:t>
      </w:r>
    </w:p>
    <w:p w14:paraId="2946036C">
      <w:pPr>
        <w:spacing w:after="120"/>
        <w:ind w:left="1985" w:hanging="1985"/>
        <w:rPr>
          <w:rFonts w:ascii="Arial" w:hAnsi="Arial" w:cs="Arial"/>
          <w:b/>
          <w:bCs/>
          <w:lang w:val="en-US" w:eastAsia="zh-CN"/>
        </w:rPr>
      </w:pPr>
      <w:r>
        <w:rPr>
          <w:rFonts w:ascii="Arial" w:hAnsi="Arial" w:cs="Arial"/>
          <w:b/>
          <w:bCs/>
          <w:lang w:eastAsia="en-GB"/>
        </w:rPr>
        <w:t>Agenda Item:</w:t>
      </w:r>
      <w:r>
        <w:rPr>
          <w:rFonts w:ascii="Arial" w:hAnsi="Arial" w:cs="Arial"/>
          <w:b/>
          <w:bCs/>
          <w:lang w:eastAsia="en-GB"/>
        </w:rPr>
        <w:tab/>
      </w:r>
      <w:r>
        <w:rPr>
          <w:rFonts w:hint="eastAsia" w:ascii="Arial" w:hAnsi="Arial" w:cs="Arial"/>
          <w:b/>
          <w:bCs/>
          <w:lang w:val="en-US" w:eastAsia="zh-CN"/>
        </w:rPr>
        <w:t>8.1.6- lmmersive Reality</w:t>
      </w:r>
    </w:p>
    <w:p w14:paraId="38BF113D">
      <w:pPr>
        <w:spacing w:after="120"/>
        <w:ind w:left="1985" w:hanging="1985"/>
        <w:rPr>
          <w:rFonts w:hint="default" w:ascii="Arial" w:hAnsi="Arial" w:eastAsia="宋体" w:cs="Arial"/>
          <w:b/>
          <w:bCs/>
          <w:lang w:val="en-US" w:eastAsia="zh-CN"/>
        </w:rPr>
      </w:pPr>
      <w:r>
        <w:rPr>
          <w:rFonts w:ascii="Arial" w:hAnsi="Arial" w:cs="Arial"/>
          <w:b/>
          <w:bCs/>
          <w:lang w:eastAsia="en-GB"/>
        </w:rPr>
        <w:t>Source:</w:t>
      </w:r>
      <w:r>
        <w:rPr>
          <w:rFonts w:ascii="Arial" w:hAnsi="Arial" w:cs="Arial"/>
          <w:b/>
          <w:bCs/>
          <w:lang w:eastAsia="en-GB"/>
        </w:rPr>
        <w:tab/>
      </w:r>
      <w:r>
        <w:rPr>
          <w:rFonts w:hint="eastAsia" w:ascii="Arial" w:hAnsi="Arial" w:eastAsia="宋体" w:cs="Arial"/>
          <w:b/>
          <w:bCs/>
          <w:lang w:val="en-US" w:eastAsia="zh-CN"/>
        </w:rPr>
        <w:t>BUPT, Pengcheng Laboratory, ZGC Institute of Ubiquitous-X Innovation and Application, MIGU Co.,Ltd, CMCC, OPPO</w:t>
      </w:r>
    </w:p>
    <w:p w14:paraId="2DF83709">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79371AC8">
      <w:pPr>
        <w:spacing w:after="120"/>
        <w:ind w:left="1985" w:hanging="1985"/>
        <w:rPr>
          <w:rFonts w:ascii="Arial" w:hAnsi="Arial" w:eastAsia="宋体" w:cs="Arial"/>
          <w:b/>
          <w:bCs/>
          <w:lang w:val="en-US" w:eastAsia="zh-CN"/>
        </w:rPr>
      </w:pPr>
      <w:r>
        <w:rPr>
          <w:rFonts w:ascii="Arial" w:hAnsi="Arial" w:cs="Arial"/>
          <w:b/>
          <w:bCs/>
          <w:lang w:eastAsia="en-GB"/>
        </w:rPr>
        <w:t>Contact:</w:t>
      </w:r>
      <w:r>
        <w:rPr>
          <w:rFonts w:ascii="Arial" w:hAnsi="Arial" w:cs="Arial"/>
          <w:b/>
          <w:bCs/>
          <w:lang w:eastAsia="en-GB"/>
        </w:rPr>
        <w:tab/>
      </w:r>
      <w:r>
        <w:rPr>
          <w:rFonts w:hint="eastAsia" w:ascii="Arial" w:hAnsi="Arial" w:cs="Arial"/>
          <w:b/>
          <w:bCs/>
          <w:lang w:eastAsia="en-GB"/>
        </w:rPr>
        <w:t xml:space="preserve">Xiaodong Xu (xuxiaodong@bupt.edu.cn), Mengying Sun (smy_bupt@bupt.edu.cn), Nan Ma (manan@bupt.edu.cn), Sheng Jiang (shengjiang@bupt.edu.cn), </w:t>
      </w:r>
      <w:r>
        <w:rPr>
          <w:rFonts w:hint="eastAsia" w:ascii="Arial" w:hAnsi="Arial" w:eastAsia="宋体" w:cs="Arial"/>
          <w:b/>
          <w:bCs/>
          <w:lang w:val="en-US" w:eastAsia="zh-CN"/>
        </w:rPr>
        <w:t>Haixiao Gao</w:t>
      </w:r>
      <w:r>
        <w:rPr>
          <w:rFonts w:hint="eastAsia" w:ascii="Arial" w:hAnsi="Arial" w:cs="Arial"/>
          <w:b/>
          <w:bCs/>
          <w:lang w:eastAsia="en-GB"/>
        </w:rPr>
        <w:t xml:space="preserve"> (haixiao@bupt.edu.cn), Zhe Zheng (zhengzh02@pcl.ac.cn), </w:t>
      </w:r>
      <w:r>
        <w:rPr>
          <w:rFonts w:hint="eastAsia" w:ascii="Arial" w:hAnsi="Arial" w:eastAsia="宋体" w:cs="Arial"/>
          <w:b/>
          <w:bCs/>
          <w:lang w:val="en-US" w:eastAsia="zh-CN"/>
        </w:rPr>
        <w:t xml:space="preserve"> Yunfei Luo (luoyunfei@migu.chinamobile.com)</w:t>
      </w:r>
    </w:p>
    <w:p w14:paraId="4735BCF0">
      <w:pPr>
        <w:pBdr>
          <w:bottom w:val="single" w:color="auto" w:sz="6" w:space="1"/>
        </w:pBdr>
        <w:spacing w:after="0"/>
        <w:rPr>
          <w:rFonts w:eastAsia="MS Mincho"/>
          <w:sz w:val="24"/>
          <w:szCs w:val="24"/>
          <w:lang w:eastAsia="ja-JP"/>
        </w:rPr>
      </w:pPr>
    </w:p>
    <w:p w14:paraId="7872F04C">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Abstract: </w:t>
      </w:r>
      <w:r>
        <w:rPr>
          <w:rFonts w:hint="eastAsia" w:ascii="Arial" w:hAnsi="Arial" w:eastAsia="Calibri" w:cs="Arial"/>
          <w:i/>
          <w:sz w:val="22"/>
          <w:szCs w:val="22"/>
        </w:rPr>
        <w:t>This document proposes a Use case on 3D hyper-realistic video services</w:t>
      </w:r>
      <w:r>
        <w:rPr>
          <w:rFonts w:hint="eastAsia" w:ascii="Arial" w:hAnsi="Arial" w:eastAsia="宋体"/>
          <w:i/>
          <w:sz w:val="24"/>
          <w:szCs w:val="24"/>
          <w:lang w:val="en-US" w:eastAsia="zh-CN"/>
        </w:rPr>
        <w:t>.</w:t>
      </w:r>
    </w:p>
    <w:p w14:paraId="6EA95861"/>
    <w:p w14:paraId="40AC125C">
      <w:pPr>
        <w:pBdr>
          <w:bottom w:val="single" w:color="auto" w:sz="12" w:space="1"/>
        </w:pBdr>
        <w:rPr>
          <w:lang w:val="en-US"/>
        </w:rPr>
      </w:pPr>
    </w:p>
    <w:p w14:paraId="4902827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14:paraId="58A19434">
      <w:pPr>
        <w:pStyle w:val="2"/>
      </w:pPr>
      <w:bookmarkStart w:id="0" w:name="_Toc175319607"/>
      <w:r>
        <w:t>2</w:t>
      </w:r>
      <w:r>
        <w:tab/>
      </w:r>
      <w:r>
        <w:t>References</w:t>
      </w:r>
      <w:bookmarkEnd w:id="0"/>
    </w:p>
    <w:p w14:paraId="4EED0218">
      <w:r>
        <w:t>The following documents contain provisions which, through reference in this text, constitute provisions of the present document.</w:t>
      </w:r>
    </w:p>
    <w:p w14:paraId="10E5056E">
      <w:pPr>
        <w:pStyle w:val="22"/>
      </w:pPr>
      <w:r>
        <w:t>-</w:t>
      </w:r>
      <w:r>
        <w:tab/>
      </w:r>
      <w:r>
        <w:t>References are either specific (identified by date of publication, edition number, version number, etc.) or non</w:t>
      </w:r>
      <w:r>
        <w:noBreakHyphen/>
      </w:r>
      <w:r>
        <w:t>specific.</w:t>
      </w:r>
    </w:p>
    <w:p w14:paraId="33FD684A">
      <w:pPr>
        <w:pStyle w:val="22"/>
      </w:pPr>
      <w:r>
        <w:t>-</w:t>
      </w:r>
      <w:r>
        <w:tab/>
      </w:r>
      <w:r>
        <w:t>For a specific reference, subsequent revisions do not apply.</w:t>
      </w:r>
    </w:p>
    <w:p w14:paraId="58C75805">
      <w:pPr>
        <w:pStyle w:val="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C63C81F">
      <w:pPr>
        <w:pStyle w:val="27"/>
        <w:numPr>
          <w:ilvl w:val="-1"/>
          <w:numId w:val="0"/>
        </w:numPr>
        <w:ind w:left="0" w:firstLine="0"/>
        <w:pPrChange w:id="0" w:author="MengyingSun [2]" w:date="2025-11-18T00:52:29Z">
          <w:pPr>
            <w:pStyle w:val="27"/>
            <w:numPr>
              <w:ilvl w:val="0"/>
              <w:numId w:val="1"/>
            </w:numPr>
            <w:ind w:left="1701" w:hanging="1417"/>
          </w:pPr>
        </w:pPrChange>
      </w:pPr>
      <w:del w:id="1" w:author="MengyingSun [2]" w:date="2025-11-18T00:52:25Z">
        <w:r>
          <w:rPr/>
          <w:delText>3GPP TS 22.261: "Service requirements for the 5G system".</w:delText>
        </w:r>
      </w:del>
    </w:p>
    <w:p w14:paraId="2B403025">
      <w:pPr>
        <w:pStyle w:val="27"/>
        <w:numPr>
          <w:ilvl w:val="0"/>
          <w:numId w:val="1"/>
        </w:numPr>
        <w:ind w:left="1701" w:hanging="1417"/>
        <w:rPr>
          <w:del w:id="2" w:author="MengyingSun [2]" w:date="2025-11-18T00:52:10Z"/>
        </w:rPr>
      </w:pPr>
      <w:del w:id="3" w:author="MengyingSun [2]" w:date="2025-11-18T00:52:10Z">
        <w:r>
          <w:rPr/>
          <w:delText>Recommendation ITU-R M.2160-0: "Framework and overall objectives of the future development of IMT for 2030 and beyond". (</w:delText>
        </w:r>
      </w:del>
      <w:del w:id="4" w:author="MengyingSun [2]" w:date="2025-11-18T00:52:10Z">
        <w:r>
          <w:rPr/>
          <w:fldChar w:fldCharType="begin"/>
        </w:r>
      </w:del>
      <w:del w:id="5" w:author="MengyingSun [2]" w:date="2025-11-18T00:52:10Z">
        <w:r>
          <w:rPr/>
          <w:delInstrText xml:space="preserve"> HYPERLINK "https://www.itu.int/dms_pubrec/itu-r/rec/m/R-REC-M.2160-0-202311-I!!PDF-E.pdf" </w:delInstrText>
        </w:r>
      </w:del>
      <w:del w:id="6" w:author="MengyingSun [2]" w:date="2025-11-18T00:52:10Z">
        <w:r>
          <w:rPr/>
          <w:fldChar w:fldCharType="separate"/>
        </w:r>
      </w:del>
      <w:del w:id="7" w:author="MengyingSun [2]" w:date="2025-11-18T00:52:10Z">
        <w:r>
          <w:rPr>
            <w:rStyle w:val="15"/>
          </w:rPr>
          <w:delText>https://www.itu.int/dms_pubrec/itu-r/rec/m/R-REC-M.2160-0-202311-I!!PDF-E.pdf</w:delText>
        </w:r>
      </w:del>
      <w:del w:id="8" w:author="MengyingSun [2]" w:date="2025-11-18T00:52:10Z">
        <w:r>
          <w:rPr>
            <w:rStyle w:val="15"/>
          </w:rPr>
          <w:fldChar w:fldCharType="end"/>
        </w:r>
      </w:del>
      <w:del w:id="9" w:author="MengyingSun [2]" w:date="2025-11-18T00:52:10Z">
        <w:r>
          <w:rPr/>
          <w:delText>)</w:delText>
        </w:r>
      </w:del>
      <w:del w:id="10" w:author="MengyingSun [2]" w:date="2025-11-18T00:52:10Z">
        <w:r>
          <w:rPr>
            <w:rFonts w:hint="eastAsia"/>
          </w:rPr>
          <w:delText>.</w:delText>
        </w:r>
      </w:del>
    </w:p>
    <w:p w14:paraId="4D774C24">
      <w:pPr>
        <w:pStyle w:val="27"/>
        <w:numPr>
          <w:ilvl w:val="0"/>
          <w:numId w:val="1"/>
        </w:numPr>
        <w:ind w:left="1701" w:hanging="1417"/>
        <w:rPr>
          <w:del w:id="11" w:author="MengyingSun [2]" w:date="2025-11-18T00:52:10Z"/>
        </w:rPr>
      </w:pPr>
      <w:del w:id="12" w:author="MengyingSun [2]" w:date="2025-11-18T00:52:10Z">
        <w:r>
          <w:rPr/>
          <w:delText>3GPP TS 22.156: "Mobile Metaverse Services".</w:delText>
        </w:r>
      </w:del>
    </w:p>
    <w:p w14:paraId="386869BC">
      <w:pPr>
        <w:pStyle w:val="27"/>
        <w:numPr>
          <w:ilvl w:val="0"/>
          <w:numId w:val="1"/>
        </w:numPr>
        <w:ind w:left="1701" w:hanging="1417"/>
        <w:rPr>
          <w:del w:id="13" w:author="MengyingSun [2]" w:date="2025-11-18T00:52:10Z"/>
          <w:rFonts w:eastAsia="宋体"/>
          <w:lang w:val="en-US" w:eastAsia="zh-CN"/>
        </w:rPr>
      </w:pPr>
      <w:del w:id="14" w:author="MengyingSun [2]" w:date="2025-11-18T00:52:10Z">
        <w:r>
          <w:rPr>
            <w:rFonts w:eastAsia="Yu Mincho"/>
            <w:lang w:val="en-US"/>
          </w:rPr>
          <w:delText>3GPP TR 22.847: “Study on supporting tactile and multi-modality communication services; Stage 1”</w:delText>
        </w:r>
      </w:del>
      <w:del w:id="15" w:author="MengyingSun [2]" w:date="2025-11-18T00:52:10Z">
        <w:r>
          <w:rPr>
            <w:rFonts w:hint="eastAsia" w:eastAsia="宋体"/>
            <w:lang w:val="en-US" w:eastAsia="zh-CN"/>
          </w:rPr>
          <w:delText>.</w:delText>
        </w:r>
      </w:del>
    </w:p>
    <w:p w14:paraId="48ED8240">
      <w:pPr>
        <w:pStyle w:val="27"/>
        <w:numPr>
          <w:ilvl w:val="0"/>
          <w:numId w:val="1"/>
        </w:numPr>
        <w:ind w:left="1701" w:hanging="1417"/>
        <w:rPr>
          <w:del w:id="16" w:author="MengyingSun [2]" w:date="2025-11-18T00:52:10Z"/>
          <w:rFonts w:eastAsia="宋体"/>
          <w:lang w:val="en-US" w:eastAsia="zh-CN"/>
        </w:rPr>
      </w:pPr>
      <w:del w:id="17" w:author="MengyingSun [2]" w:date="2025-11-18T00:52:10Z">
        <w:r>
          <w:rPr>
            <w:rFonts w:eastAsia="Yu Mincho"/>
            <w:lang w:val="en-US"/>
          </w:rPr>
          <w:delText>3GPP TR 26.998: “Support of 5G glass-type Augmented Reality / Mixed Reality (AR/MR) devices”.</w:delText>
        </w:r>
      </w:del>
    </w:p>
    <w:p w14:paraId="480F5229">
      <w:pPr>
        <w:pStyle w:val="27"/>
        <w:numPr>
          <w:ilvl w:val="0"/>
          <w:numId w:val="1"/>
        </w:numPr>
        <w:ind w:left="1701" w:hanging="1417"/>
        <w:rPr>
          <w:del w:id="18" w:author="MengyingSun [2]" w:date="2025-11-18T00:52:10Z"/>
          <w:rFonts w:eastAsia="宋体"/>
          <w:lang w:val="en-US" w:eastAsia="zh-CN"/>
        </w:rPr>
      </w:pPr>
      <w:del w:id="19" w:author="MengyingSun [2]" w:date="2025-11-18T00:52:10Z">
        <w:r>
          <w:rPr>
            <w:rFonts w:eastAsia="Yu Mincho"/>
            <w:lang w:val="en-US"/>
          </w:rPr>
          <w:delText>3GPP TR 26.806: “Study on Tethering AR Glasses – Architectures, QoS and Media Aspects”.</w:delText>
        </w:r>
      </w:del>
    </w:p>
    <w:p w14:paraId="08283855">
      <w:pPr>
        <w:pStyle w:val="27"/>
        <w:numPr>
          <w:ilvl w:val="0"/>
          <w:numId w:val="1"/>
        </w:numPr>
        <w:ind w:left="1701" w:hanging="1417"/>
        <w:rPr>
          <w:ins w:id="20" w:author="MengyingSun [2]" w:date="2025-11-18T00:52:13Z"/>
          <w:rFonts w:eastAsia="宋体"/>
          <w:lang w:val="en-US" w:eastAsia="zh-CN"/>
        </w:rPr>
      </w:pPr>
      <w:r>
        <w:rPr>
          <w:rFonts w:eastAsia="Yu Mincho"/>
        </w:rPr>
        <w:t>Xuemin S</w:t>
      </w:r>
      <w:r>
        <w:rPr>
          <w:rFonts w:hint="eastAsia" w:eastAsia="Yu Mincho"/>
        </w:rPr>
        <w:t>.</w:t>
      </w:r>
      <w:r>
        <w:rPr>
          <w:rFonts w:eastAsia="Yu Mincho"/>
        </w:rPr>
        <w:t>, Jie Gao, “Toward Immersive Communications in 6G”</w:t>
      </w:r>
      <w:r>
        <w:rPr>
          <w:rFonts w:hint="eastAsia" w:eastAsia="Yu Mincho"/>
        </w:rPr>
        <w:t xml:space="preserve">, </w:t>
      </w:r>
      <w:r>
        <w:rPr>
          <w:rFonts w:eastAsia="Yu Mincho"/>
        </w:rPr>
        <w:t>Frontiers of Computer Science</w:t>
      </w:r>
      <w:r>
        <w:rPr>
          <w:rFonts w:hint="eastAsia" w:eastAsia="Yu Mincho"/>
        </w:rPr>
        <w:t xml:space="preserve">, </w:t>
      </w:r>
      <w:r>
        <w:rPr>
          <w:rFonts w:eastAsia="Yu Mincho"/>
        </w:rPr>
        <w:t xml:space="preserve">Volume 4 </w:t>
      </w:r>
      <w:r>
        <w:rPr>
          <w:rFonts w:hint="eastAsia" w:eastAsia="Yu Mincho"/>
        </w:rPr>
        <w:t>(2022),</w:t>
      </w:r>
      <w:r>
        <w:rPr>
          <w:rFonts w:hint="eastAsia"/>
          <w:lang w:eastAsia="zh-CN"/>
        </w:rPr>
        <w:t xml:space="preserve"> </w:t>
      </w:r>
      <w:r>
        <w:rPr>
          <w:rFonts w:eastAsia="Yu Mincho"/>
        </w:rPr>
        <w:t>11 January 2023</w:t>
      </w:r>
      <w:ins w:id="21" w:author="MengyingSun [2]" w:date="2025-11-18T00:52:16Z">
        <w:r>
          <w:rPr>
            <w:rFonts w:hint="eastAsia" w:eastAsia="宋体"/>
            <w:lang w:val="en-US" w:eastAsia="zh-CN"/>
          </w:rPr>
          <w:t>.</w:t>
        </w:r>
      </w:ins>
    </w:p>
    <w:p w14:paraId="1994FE30">
      <w:pPr>
        <w:pStyle w:val="27"/>
        <w:numPr>
          <w:ilvl w:val="0"/>
          <w:numId w:val="1"/>
        </w:numPr>
        <w:ind w:left="1701" w:hanging="1417"/>
        <w:rPr>
          <w:ins w:id="22" w:author="MengyingSun [2]" w:date="2025-11-18T00:33:41Z"/>
          <w:rFonts w:eastAsia="宋体"/>
          <w:lang w:val="en-US" w:eastAsia="zh-CN"/>
        </w:rPr>
      </w:pPr>
      <w:ins w:id="23" w:author="MengyingSun [2]" w:date="2025-11-18T00:52:26Z">
        <w:r>
          <w:rPr/>
          <w:t>3GPP TS 22.261: "Service requirements for the 5G system".</w:t>
        </w:r>
      </w:ins>
    </w:p>
    <w:p w14:paraId="2822B579">
      <w:pPr>
        <w:pStyle w:val="27"/>
        <w:numPr>
          <w:ilvl w:val="0"/>
          <w:numId w:val="1"/>
        </w:numPr>
        <w:ind w:left="1701" w:hanging="1417"/>
        <w:rPr>
          <w:ins w:id="24" w:author="MengyingSun [2]" w:date="2025-11-18T00:39:44Z"/>
          <w:rFonts w:eastAsia="宋体"/>
          <w:lang w:val="en-US" w:eastAsia="zh-CN"/>
        </w:rPr>
      </w:pPr>
      <w:ins w:id="25" w:author="MengyingSun [2]" w:date="2025-11-18T00:39:10Z">
        <w:r>
          <w:rPr>
            <w:rFonts w:eastAsia="Yu Mincho"/>
            <w:lang w:val="en-US"/>
          </w:rPr>
          <w:t>3GPP TR 26.</w:t>
        </w:r>
      </w:ins>
      <w:ins w:id="26" w:author="MengyingSun [2]" w:date="2025-11-18T00:39:16Z">
        <w:r>
          <w:rPr>
            <w:rFonts w:hint="eastAsia" w:eastAsia="宋体"/>
            <w:lang w:val="en-US" w:eastAsia="zh-CN"/>
          </w:rPr>
          <w:t>565</w:t>
        </w:r>
      </w:ins>
      <w:ins w:id="27" w:author="MengyingSun [2]" w:date="2025-11-18T00:41:16Z">
        <w:r>
          <w:rPr>
            <w:rFonts w:hint="eastAsia" w:eastAsia="宋体"/>
            <w:lang w:val="en-US" w:eastAsia="zh-CN"/>
          </w:rPr>
          <w:t>:</w:t>
        </w:r>
      </w:ins>
      <w:ins w:id="28" w:author="MengyingSun [2]" w:date="2025-11-18T00:39:17Z">
        <w:r>
          <w:rPr>
            <w:rFonts w:hint="eastAsia" w:eastAsia="宋体"/>
            <w:lang w:val="en-US" w:eastAsia="zh-CN"/>
          </w:rPr>
          <w:t xml:space="preserve"> </w:t>
        </w:r>
      </w:ins>
      <w:ins w:id="29" w:author="MengyingSun [2]" w:date="2025-11-18T00:39:18Z">
        <w:r>
          <w:rPr>
            <w:rFonts w:hint="default" w:eastAsia="宋体"/>
            <w:lang w:val="en-US" w:eastAsia="zh-CN"/>
          </w:rPr>
          <w:t>“</w:t>
        </w:r>
      </w:ins>
      <w:ins w:id="30" w:author="MengyingSun [2]" w:date="2025-11-18T00:39:06Z">
        <w:r>
          <w:rPr>
            <w:rFonts w:hint="eastAsia" w:eastAsia="宋体"/>
            <w:lang w:val="en-US" w:eastAsia="zh-CN"/>
          </w:rPr>
          <w:t>Split Rendering Media Service Enabler</w:t>
        </w:r>
      </w:ins>
      <w:ins w:id="31" w:author="MengyingSun [2]" w:date="2025-11-18T00:39:21Z">
        <w:r>
          <w:rPr>
            <w:rFonts w:hint="default" w:eastAsia="宋体"/>
            <w:lang w:val="en-US" w:eastAsia="zh-CN"/>
          </w:rPr>
          <w:t>”</w:t>
        </w:r>
      </w:ins>
    </w:p>
    <w:p w14:paraId="744AFF29">
      <w:pPr>
        <w:pStyle w:val="27"/>
        <w:numPr>
          <w:ilvl w:val="0"/>
          <w:numId w:val="1"/>
        </w:numPr>
        <w:ind w:left="1701" w:hanging="1417"/>
        <w:rPr>
          <w:ins w:id="32" w:author="MengyingSun [2]" w:date="2025-11-18T00:41:21Z"/>
          <w:rFonts w:eastAsia="宋体"/>
          <w:lang w:val="en-US" w:eastAsia="zh-CN"/>
        </w:rPr>
      </w:pPr>
      <w:ins w:id="33" w:author="MengyingSun [2]" w:date="2025-11-18T00:41:11Z">
        <w:r>
          <w:rPr>
            <w:rFonts w:eastAsia="Yu Mincho"/>
            <w:lang w:val="en-US"/>
          </w:rPr>
          <w:t>3GPP T</w:t>
        </w:r>
      </w:ins>
      <w:ins w:id="34" w:author="MengyingSun [2]" w:date="2025-11-18T00:41:11Z">
        <w:r>
          <w:rPr>
            <w:rFonts w:hint="eastAsia" w:eastAsia="宋体"/>
            <w:lang w:val="en-US" w:eastAsia="zh-CN"/>
          </w:rPr>
          <w:t>S</w:t>
        </w:r>
      </w:ins>
      <w:ins w:id="35" w:author="MengyingSun [2]" w:date="2025-11-18T00:41:11Z">
        <w:r>
          <w:rPr>
            <w:rFonts w:eastAsia="Yu Mincho"/>
            <w:lang w:val="en-US"/>
          </w:rPr>
          <w:t xml:space="preserve"> 2</w:t>
        </w:r>
      </w:ins>
      <w:ins w:id="36" w:author="MengyingSun [2]" w:date="2025-11-18T00:41:11Z">
        <w:r>
          <w:rPr>
            <w:rFonts w:hint="eastAsia" w:eastAsia="宋体"/>
            <w:lang w:val="en-US" w:eastAsia="zh-CN"/>
          </w:rPr>
          <w:t>2</w:t>
        </w:r>
      </w:ins>
      <w:ins w:id="37" w:author="MengyingSun [2]" w:date="2025-11-18T00:41:11Z">
        <w:r>
          <w:rPr>
            <w:rFonts w:eastAsia="Yu Mincho"/>
            <w:lang w:val="en-US"/>
          </w:rPr>
          <w:t>.</w:t>
        </w:r>
      </w:ins>
      <w:ins w:id="38" w:author="MengyingSun [2]" w:date="2025-11-18T00:41:11Z">
        <w:r>
          <w:rPr>
            <w:rFonts w:hint="eastAsia" w:eastAsia="宋体"/>
            <w:lang w:val="en-US" w:eastAsia="zh-CN"/>
          </w:rPr>
          <w:t>26</w:t>
        </w:r>
      </w:ins>
      <w:ins w:id="39" w:author="MengyingSun [2]" w:date="2025-11-18T00:46:36Z">
        <w:r>
          <w:rPr>
            <w:rFonts w:hint="eastAsia" w:eastAsia="宋体"/>
            <w:lang w:val="en-US" w:eastAsia="zh-CN"/>
          </w:rPr>
          <w:t>3</w:t>
        </w:r>
      </w:ins>
      <w:ins w:id="40" w:author="MengyingSun [2]" w:date="2025-11-18T00:41:12Z">
        <w:r>
          <w:rPr>
            <w:rFonts w:hint="eastAsia" w:eastAsia="宋体"/>
            <w:lang w:val="en-US" w:eastAsia="zh-CN"/>
          </w:rPr>
          <w:t>:</w:t>
        </w:r>
      </w:ins>
      <w:ins w:id="41" w:author="MengyingSun [2]" w:date="2025-11-18T00:41:14Z">
        <w:r>
          <w:rPr>
            <w:rFonts w:hint="eastAsia" w:eastAsia="宋体"/>
            <w:lang w:val="en-US" w:eastAsia="zh-CN"/>
          </w:rPr>
          <w:t xml:space="preserve"> </w:t>
        </w:r>
      </w:ins>
      <w:ins w:id="42" w:author="MengyingSun [2]" w:date="2025-11-18T00:41:01Z">
        <w:r>
          <w:rPr>
            <w:rFonts w:hint="default" w:eastAsia="宋体"/>
            <w:lang w:val="en-US" w:eastAsia="zh-CN"/>
          </w:rPr>
          <w:t>“</w:t>
        </w:r>
      </w:ins>
      <w:ins w:id="43" w:author="MengyingSun [2]" w:date="2025-11-18T00:40:59Z">
        <w:r>
          <w:rPr>
            <w:rFonts w:hint="eastAsia" w:eastAsia="宋体"/>
            <w:lang w:val="en-US" w:eastAsia="zh-CN"/>
          </w:rPr>
          <w:t>Service requirements for Video, Imaging and Audio for Professional Applications (VIAPA)</w:t>
        </w:r>
      </w:ins>
      <w:ins w:id="44" w:author="MengyingSun [2]" w:date="2025-11-18T00:41:03Z">
        <w:r>
          <w:rPr>
            <w:rFonts w:hint="default" w:eastAsia="宋体"/>
            <w:lang w:val="en-US" w:eastAsia="zh-CN"/>
          </w:rPr>
          <w:t>”</w:t>
        </w:r>
      </w:ins>
    </w:p>
    <w:p w14:paraId="191A8F51">
      <w:pPr>
        <w:pStyle w:val="27"/>
        <w:numPr>
          <w:ilvl w:val="0"/>
          <w:numId w:val="1"/>
        </w:numPr>
        <w:ind w:left="1701" w:hanging="1417"/>
        <w:rPr>
          <w:ins w:id="45" w:author="MengyingSun [2]" w:date="2025-11-18T00:43:43Z"/>
          <w:rFonts w:eastAsia="宋体"/>
          <w:lang w:val="en-US" w:eastAsia="zh-CN"/>
        </w:rPr>
      </w:pPr>
      <w:ins w:id="46" w:author="MengyingSun [2]" w:date="2025-11-18T00:41:27Z">
        <w:r>
          <w:rPr>
            <w:rFonts w:eastAsia="Yu Mincho"/>
            <w:lang w:val="en-US"/>
          </w:rPr>
          <w:t>3GPP T</w:t>
        </w:r>
      </w:ins>
      <w:ins w:id="47" w:author="MengyingSun [2]" w:date="2025-11-18T00:41:32Z">
        <w:r>
          <w:rPr>
            <w:rFonts w:hint="eastAsia" w:eastAsia="宋体"/>
            <w:lang w:val="en-US" w:eastAsia="zh-CN"/>
          </w:rPr>
          <w:t>R</w:t>
        </w:r>
      </w:ins>
      <w:ins w:id="48" w:author="MengyingSun [2]" w:date="2025-11-18T00:41:27Z">
        <w:r>
          <w:rPr>
            <w:rFonts w:eastAsia="Yu Mincho"/>
            <w:lang w:val="en-US"/>
          </w:rPr>
          <w:t xml:space="preserve"> 2</w:t>
        </w:r>
      </w:ins>
      <w:ins w:id="49" w:author="MengyingSun [2]" w:date="2025-11-18T00:41:29Z">
        <w:r>
          <w:rPr>
            <w:rFonts w:hint="eastAsia" w:eastAsia="宋体"/>
            <w:lang w:val="en-US" w:eastAsia="zh-CN"/>
          </w:rPr>
          <w:t>6</w:t>
        </w:r>
      </w:ins>
      <w:ins w:id="50" w:author="MengyingSun [2]" w:date="2025-11-18T00:41:27Z">
        <w:r>
          <w:rPr>
            <w:rFonts w:eastAsia="Yu Mincho"/>
            <w:lang w:val="en-US"/>
          </w:rPr>
          <w:t>.</w:t>
        </w:r>
      </w:ins>
      <w:ins w:id="51" w:author="MengyingSun [2]" w:date="2025-11-18T00:42:40Z">
        <w:r>
          <w:rPr>
            <w:rFonts w:hint="eastAsia" w:eastAsia="宋体"/>
            <w:lang w:val="en-US" w:eastAsia="zh-CN"/>
          </w:rPr>
          <w:t>92</w:t>
        </w:r>
      </w:ins>
      <w:ins w:id="52" w:author="MengyingSun [2]" w:date="2025-11-18T00:42:41Z">
        <w:r>
          <w:rPr>
            <w:rFonts w:hint="eastAsia" w:eastAsia="宋体"/>
            <w:lang w:val="en-US" w:eastAsia="zh-CN"/>
          </w:rPr>
          <w:t>8</w:t>
        </w:r>
      </w:ins>
      <w:ins w:id="53" w:author="MengyingSun [2]" w:date="2025-11-18T00:41:27Z">
        <w:r>
          <w:rPr>
            <w:rFonts w:hint="eastAsia" w:eastAsia="宋体"/>
            <w:lang w:val="en-US" w:eastAsia="zh-CN"/>
          </w:rPr>
          <w:t xml:space="preserve">: </w:t>
        </w:r>
      </w:ins>
      <w:ins w:id="54" w:author="MengyingSun [2]" w:date="2025-11-18T00:41:27Z">
        <w:r>
          <w:rPr>
            <w:rFonts w:hint="default" w:eastAsia="宋体"/>
            <w:lang w:val="en-US" w:eastAsia="zh-CN"/>
          </w:rPr>
          <w:t>“</w:t>
        </w:r>
      </w:ins>
      <w:ins w:id="55" w:author="MengyingSun [2]" w:date="2025-11-18T00:42:47Z">
        <w:r>
          <w:rPr>
            <w:rFonts w:hint="default" w:eastAsia="宋体"/>
            <w:lang w:val="en-US" w:eastAsia="zh-CN"/>
          </w:rPr>
          <w:t>Extended Reality (XR) in 5G</w:t>
        </w:r>
      </w:ins>
      <w:ins w:id="56" w:author="MengyingSun [2]" w:date="2025-11-18T00:42:48Z">
        <w:r>
          <w:rPr>
            <w:rFonts w:hint="default" w:eastAsia="宋体"/>
            <w:lang w:val="en-US" w:eastAsia="zh-CN"/>
          </w:rPr>
          <w:t>”</w:t>
        </w:r>
      </w:ins>
    </w:p>
    <w:p w14:paraId="17B30A5F">
      <w:pPr>
        <w:pStyle w:val="27"/>
        <w:numPr>
          <w:ilvl w:val="0"/>
          <w:numId w:val="1"/>
        </w:numPr>
        <w:ind w:left="1701" w:hanging="1417"/>
        <w:rPr>
          <w:rFonts w:eastAsia="宋体"/>
          <w:lang w:val="en-US" w:eastAsia="zh-CN"/>
        </w:rPr>
      </w:pPr>
      <w:ins w:id="57" w:author="MengyingSun [2]" w:date="2025-11-18T00:43:45Z">
        <w:r>
          <w:rPr>
            <w:rFonts w:hint="eastAsia" w:eastAsia="宋体"/>
            <w:lang w:val="en-US" w:eastAsia="zh-CN"/>
          </w:rPr>
          <w:t>3</w:t>
        </w:r>
      </w:ins>
      <w:ins w:id="58" w:author="MengyingSun [2]" w:date="2025-11-18T00:43:46Z">
        <w:r>
          <w:rPr>
            <w:rFonts w:hint="eastAsia" w:eastAsia="宋体"/>
            <w:lang w:val="en-US" w:eastAsia="zh-CN"/>
          </w:rPr>
          <w:t>G</w:t>
        </w:r>
      </w:ins>
      <w:ins w:id="59" w:author="MengyingSun [2]" w:date="2025-11-18T00:43:47Z">
        <w:r>
          <w:rPr>
            <w:rFonts w:hint="eastAsia" w:eastAsia="宋体"/>
            <w:lang w:val="en-US" w:eastAsia="zh-CN"/>
          </w:rPr>
          <w:t>PP</w:t>
        </w:r>
      </w:ins>
      <w:ins w:id="60" w:author="MengyingSun [2]" w:date="2025-11-18T00:43:48Z">
        <w:r>
          <w:rPr>
            <w:rFonts w:hint="eastAsia" w:eastAsia="宋体"/>
            <w:lang w:val="en-US" w:eastAsia="zh-CN"/>
          </w:rPr>
          <w:t xml:space="preserve"> </w:t>
        </w:r>
      </w:ins>
      <w:ins w:id="61" w:author="MengyingSun [2]" w:date="2025-11-18T00:43:49Z">
        <w:r>
          <w:rPr>
            <w:rFonts w:hint="eastAsia" w:eastAsia="宋体"/>
            <w:lang w:val="en-US" w:eastAsia="zh-CN"/>
          </w:rPr>
          <w:t>TS</w:t>
        </w:r>
      </w:ins>
      <w:ins w:id="62" w:author="MengyingSun [2]" w:date="2025-11-18T00:43:50Z">
        <w:r>
          <w:rPr>
            <w:rFonts w:hint="eastAsia" w:eastAsia="宋体"/>
            <w:lang w:val="en-US" w:eastAsia="zh-CN"/>
          </w:rPr>
          <w:t xml:space="preserve"> 22</w:t>
        </w:r>
      </w:ins>
      <w:ins w:id="63" w:author="MengyingSun [2]" w:date="2025-11-18T00:43:51Z">
        <w:r>
          <w:rPr>
            <w:rFonts w:hint="eastAsia" w:eastAsia="宋体"/>
            <w:lang w:val="en-US" w:eastAsia="zh-CN"/>
          </w:rPr>
          <w:t>.104</w:t>
        </w:r>
      </w:ins>
      <w:ins w:id="64" w:author="MengyingSun [2]" w:date="2025-11-18T00:43:54Z">
        <w:r>
          <w:rPr>
            <w:rFonts w:hint="eastAsia" w:eastAsia="宋体"/>
            <w:lang w:val="en-US" w:eastAsia="zh-CN"/>
          </w:rPr>
          <w:t>:</w:t>
        </w:r>
      </w:ins>
      <w:ins w:id="65" w:author="MengyingSun [2]" w:date="2025-11-18T00:43:55Z">
        <w:r>
          <w:rPr>
            <w:rFonts w:hint="eastAsia" w:eastAsia="宋体"/>
            <w:lang w:val="en-US" w:eastAsia="zh-CN"/>
          </w:rPr>
          <w:t xml:space="preserve"> </w:t>
        </w:r>
      </w:ins>
      <w:ins w:id="66" w:author="MengyingSun [2]" w:date="2025-11-18T00:43:55Z">
        <w:r>
          <w:rPr>
            <w:rFonts w:hint="default" w:eastAsia="宋体"/>
            <w:lang w:val="en-US" w:eastAsia="zh-CN"/>
          </w:rPr>
          <w:t>“</w:t>
        </w:r>
      </w:ins>
      <w:ins w:id="67" w:author="MengyingSun [2]" w:date="2025-11-18T00:44:00Z">
        <w:r>
          <w:rPr>
            <w:rFonts w:hint="default" w:eastAsia="宋体"/>
            <w:lang w:val="en-US" w:eastAsia="zh-CN"/>
          </w:rPr>
          <w:t>Service requirements for cyber-physical control applications in vertical domains</w:t>
        </w:r>
      </w:ins>
      <w:ins w:id="68" w:author="MengyingSun [2]" w:date="2025-11-18T00:44:01Z">
        <w:r>
          <w:rPr>
            <w:rFonts w:hint="default" w:eastAsia="宋体"/>
            <w:lang w:val="en-US" w:eastAsia="zh-CN"/>
          </w:rPr>
          <w:t>”</w:t>
        </w:r>
      </w:ins>
    </w:p>
    <w:p w14:paraId="064C0980">
      <w:pPr>
        <w:pStyle w:val="27"/>
        <w:numPr>
          <w:ilvl w:val="255"/>
          <w:numId w:val="0"/>
        </w:numPr>
        <w:ind w:left="284"/>
      </w:pPr>
      <w:r>
        <w:t>…</w:t>
      </w:r>
    </w:p>
    <w:p w14:paraId="1CD12735">
      <w:pPr>
        <w:pStyle w:val="27"/>
      </w:pPr>
      <w:r>
        <w:t>[x]</w:t>
      </w:r>
      <w:r>
        <w:tab/>
      </w:r>
      <w:r>
        <w:t>&lt;doctype&gt; &lt;#&gt;[ ([up to and including]{yyyy[-mm]|V&lt;a[.b[.c]]&gt;}[onwards])]: "&lt;Title&gt;".</w:t>
      </w:r>
    </w:p>
    <w:p w14:paraId="7C5266A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14:paraId="406724ED">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r>
        <w:rPr>
          <w:rFonts w:hint="eastAsia" w:ascii="Arial" w:hAnsi="Arial"/>
          <w:sz w:val="32"/>
          <w:lang w:val="en-US" w:eastAsia="zh-CN"/>
        </w:rPr>
        <w:t>9</w:t>
      </w:r>
      <w:r>
        <w:rPr>
          <w:rFonts w:ascii="Arial" w:hAnsi="Arial"/>
          <w:sz w:val="32"/>
          <w:lang w:eastAsia="zh-CN"/>
        </w:rPr>
        <w:t>.</w:t>
      </w:r>
      <w:r>
        <w:rPr>
          <w:rFonts w:hint="eastAsia" w:ascii="Arial" w:hAnsi="Arial"/>
          <w:sz w:val="32"/>
          <w:lang w:val="en-US" w:eastAsia="zh-CN"/>
        </w:rPr>
        <w:t>X</w:t>
      </w:r>
      <w:r>
        <w:rPr>
          <w:rFonts w:ascii="Arial" w:hAnsi="Arial"/>
          <w:sz w:val="32"/>
          <w:lang w:eastAsia="zh-CN"/>
        </w:rPr>
        <w:tab/>
      </w:r>
      <w:r>
        <w:rPr>
          <w:rFonts w:hint="eastAsia" w:ascii="Arial" w:hAnsi="Arial"/>
          <w:sz w:val="32"/>
          <w:lang w:eastAsia="zh-CN"/>
        </w:rPr>
        <w:t>Use case on 3D hyper-realistic video services</w:t>
      </w:r>
    </w:p>
    <w:p w14:paraId="5100E8D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354586742"/>
      <w:bookmarkEnd w:id="1"/>
      <w:bookmarkStart w:id="2" w:name="_Toc355779204"/>
      <w:bookmarkEnd w:id="2"/>
      <w:bookmarkStart w:id="3" w:name="_Toc354590101"/>
      <w:bookmarkEnd w:id="3"/>
      <w:r>
        <w:rPr>
          <w:rFonts w:hint="eastAsia" w:ascii="Arial" w:hAnsi="Arial"/>
          <w:sz w:val="28"/>
          <w:lang w:val="en-US" w:eastAsia="zh-CN"/>
        </w:rPr>
        <w:t>9</w:t>
      </w:r>
      <w:r>
        <w:rPr>
          <w:rFonts w:ascii="Arial" w:hAnsi="Arial"/>
          <w:sz w:val="28"/>
          <w:lang w:eastAsia="zh-CN"/>
        </w:rPr>
        <w:t>.</w:t>
      </w:r>
      <w:r>
        <w:rPr>
          <w:rFonts w:hint="eastAsia" w:ascii="Arial" w:hAnsi="Arial"/>
          <w:sz w:val="28"/>
          <w:lang w:val="en-US" w:eastAsia="zh-CN"/>
        </w:rPr>
        <w:t>X</w:t>
      </w:r>
      <w:r>
        <w:rPr>
          <w:rFonts w:ascii="Arial" w:hAnsi="Arial"/>
          <w:sz w:val="28"/>
          <w:lang w:eastAsia="zh-CN"/>
        </w:rPr>
        <w:t>.1</w:t>
      </w:r>
      <w:r>
        <w:rPr>
          <w:rFonts w:ascii="Arial" w:hAnsi="Arial"/>
          <w:sz w:val="28"/>
          <w:lang w:eastAsia="zh-CN"/>
        </w:rPr>
        <w:tab/>
      </w:r>
      <w:r>
        <w:rPr>
          <w:rFonts w:ascii="Arial" w:hAnsi="Arial"/>
          <w:sz w:val="28"/>
          <w:lang w:eastAsia="zh-CN"/>
        </w:rPr>
        <w:t>Description</w:t>
      </w:r>
    </w:p>
    <w:p w14:paraId="5167F4F5">
      <w:pPr>
        <w:jc w:val="both"/>
        <w:rPr>
          <w:rFonts w:eastAsia="宋体"/>
          <w:color w:val="000000"/>
          <w:lang w:val="en-US" w:eastAsia="zh-CN"/>
        </w:rPr>
      </w:pPr>
      <w:bookmarkStart w:id="4" w:name="_Toc355779205"/>
      <w:bookmarkEnd w:id="4"/>
      <w:bookmarkStart w:id="5" w:name="_Toc354590102"/>
      <w:bookmarkEnd w:id="5"/>
      <w:bookmarkStart w:id="6" w:name="_Toc354586743"/>
      <w:bookmarkEnd w:id="6"/>
      <w:r>
        <w:rPr>
          <w:rFonts w:hint="eastAsia" w:eastAsia="宋体"/>
          <w:color w:val="000000"/>
          <w:lang w:val="en-US" w:eastAsia="zh-CN"/>
        </w:rPr>
        <w:t>3D hyper-realistic video streaming in stadiums is one of the key application scenarios for 6G-enabled immersive communications. By deploying multi-angle holographic camera arrays and real-time 3D reconstruction systems within the stadium, and leveraging the high throughput, ultra-low latency, high-density access, and intelligent scheduling capabilities of 6G networks, users equipped with XR headsets or AR glasses can experience live sports events from arbitrary viewing angles in a fully immersive manner.</w:t>
      </w:r>
    </w:p>
    <w:p w14:paraId="034724EE">
      <w:pPr>
        <w:jc w:val="both"/>
        <w:rPr>
          <w:rFonts w:eastAsia="宋体"/>
          <w:color w:val="000000"/>
          <w:lang w:val="en-US" w:eastAsia="zh-CN"/>
        </w:rPr>
      </w:pPr>
      <w:r>
        <w:rPr>
          <w:rFonts w:hint="eastAsia" w:eastAsia="宋体"/>
          <w:color w:val="000000"/>
          <w:lang w:val="en-US" w:eastAsia="zh-CN"/>
        </w:rPr>
        <w:t>This use case involves real-time reception and interactive control of video streams across multiple user terminals, which imposes stringent demands on the 6G networks</w:t>
      </w:r>
      <w:ins w:id="69" w:author="MengyingSun [2]" w:date="2025-11-18T01:04:49Z">
        <w:r>
          <w:rPr>
            <w:rFonts w:hint="eastAsia" w:eastAsia="宋体"/>
            <w:color w:val="000000"/>
            <w:lang w:val="en-US" w:eastAsia="zh-CN"/>
          </w:rPr>
          <w:t>[</w:t>
        </w:r>
      </w:ins>
      <w:ins w:id="70" w:author="MengyingSun [2]" w:date="2025-11-18T01:05:08Z">
        <w:r>
          <w:rPr>
            <w:rFonts w:hint="eastAsia" w:eastAsia="宋体"/>
            <w:color w:val="000000"/>
            <w:lang w:val="en-US" w:eastAsia="zh-CN"/>
          </w:rPr>
          <w:t>1</w:t>
        </w:r>
      </w:ins>
      <w:ins w:id="71" w:author="MengyingSun [2]" w:date="2025-11-18T01:04:49Z">
        <w:bookmarkStart w:id="20" w:name="_GoBack"/>
        <w:bookmarkEnd w:id="20"/>
        <w:r>
          <w:rPr>
            <w:rFonts w:hint="eastAsia" w:eastAsia="宋体"/>
            <w:color w:val="000000"/>
            <w:lang w:val="en-US" w:eastAsia="zh-CN"/>
          </w:rPr>
          <w:t>]</w:t>
        </w:r>
      </w:ins>
      <w:r>
        <w:rPr>
          <w:rFonts w:eastAsia="宋体"/>
          <w:color w:val="000000"/>
          <w:lang w:val="en-US" w:eastAsia="zh-CN"/>
        </w:rPr>
        <w:t>.</w:t>
      </w:r>
      <w:r>
        <w:rPr>
          <w:rFonts w:hint="eastAsia" w:eastAsia="宋体"/>
          <w:color w:val="000000"/>
          <w:lang w:val="en-US" w:eastAsia="zh-CN"/>
        </w:rPr>
        <w:t xml:space="preserve"> This use case poses several significant challenges to current 5G/ 5G-A networks. First, the massive volume of high-fidelity 3D video data demands ultra-high uplink and downlink capacity, far exceeding that of current wireless systems. Second, to ensure real-time viewpoint adaptation and smooth user interaction, the network must support end-to-end latency within a few milliseconds.</w:t>
      </w:r>
      <w:del w:id="72" w:author="MengyingSun" w:date="2025-08-28T18:56:00Z">
        <w:r>
          <w:rPr>
            <w:rFonts w:hint="eastAsia" w:eastAsia="宋体"/>
            <w:color w:val="000000"/>
            <w:lang w:val="en-US" w:eastAsia="zh-CN"/>
          </w:rPr>
          <w:delText>, and AI model deployment.</w:delText>
        </w:r>
      </w:del>
    </w:p>
    <w:p w14:paraId="7ED45D9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9</w:t>
      </w:r>
      <w:r>
        <w:rPr>
          <w:rFonts w:ascii="Arial" w:hAnsi="Arial"/>
          <w:sz w:val="28"/>
          <w:lang w:eastAsia="zh-CN"/>
        </w:rPr>
        <w:t>.</w:t>
      </w:r>
      <w:r>
        <w:rPr>
          <w:rFonts w:hint="eastAsia" w:ascii="Arial" w:hAnsi="Arial"/>
          <w:sz w:val="28"/>
          <w:lang w:val="en-US" w:eastAsia="zh-CN"/>
        </w:rPr>
        <w:t>X</w:t>
      </w:r>
      <w:r>
        <w:rPr>
          <w:rFonts w:ascii="Arial" w:hAnsi="Arial"/>
          <w:sz w:val="28"/>
          <w:lang w:eastAsia="zh-CN"/>
        </w:rPr>
        <w:t>.2</w:t>
      </w:r>
      <w:r>
        <w:rPr>
          <w:rFonts w:ascii="Arial" w:hAnsi="Arial"/>
          <w:sz w:val="28"/>
          <w:lang w:eastAsia="zh-CN"/>
        </w:rPr>
        <w:tab/>
      </w:r>
      <w:r>
        <w:rPr>
          <w:rFonts w:ascii="Arial" w:hAnsi="Arial"/>
          <w:sz w:val="28"/>
          <w:lang w:eastAsia="zh-CN"/>
        </w:rPr>
        <w:t>Pre-conditions</w:t>
      </w:r>
    </w:p>
    <w:p w14:paraId="383D4B44">
      <w:pPr>
        <w:keepNext/>
        <w:keepLines/>
        <w:widowControl w:val="0"/>
        <w:numPr>
          <w:ilvl w:val="0"/>
          <w:numId w:val="2"/>
        </w:numPr>
        <w:overflowPunct w:val="0"/>
        <w:autoSpaceDE w:val="0"/>
        <w:autoSpaceDN w:val="0"/>
        <w:adjustRightInd w:val="0"/>
        <w:spacing w:before="120"/>
        <w:ind w:firstLine="210" w:firstLineChars="100"/>
        <w:textAlignment w:val="baseline"/>
        <w:outlineLvl w:val="2"/>
        <w:rPr>
          <w:ins w:id="73" w:author="MengyingSun" w:date="2025-08-29T09:27:00Z"/>
          <w:rFonts w:eastAsia="Arial Unicode MS"/>
        </w:rPr>
      </w:pPr>
      <w:ins w:id="74" w:author="MengyingSun" w:date="2025-08-29T09:27:00Z">
        <w:bookmarkStart w:id="7" w:name="_Toc354590103"/>
        <w:bookmarkEnd w:id="7"/>
        <w:bookmarkStart w:id="8" w:name="_Toc354586744"/>
        <w:bookmarkEnd w:id="8"/>
        <w:bookmarkStart w:id="9" w:name="_Toc355779206"/>
        <w:bookmarkEnd w:id="9"/>
        <w:bookmarkStart w:id="10" w:name="OLE_LINK2"/>
        <w:r>
          <w:rPr>
            <w:rFonts w:eastAsia="Arial Unicode MS"/>
            <w:sz w:val="21"/>
            <w:szCs w:val="21"/>
            <w:lang w:val="en-US" w:eastAsia="zh-CN" w:bidi="ar"/>
            <w:rPrChange w:id="75" w:author="MengyingSun" w:date="2025-08-29T10:18:00Z">
              <w:rPr>
                <w:rFonts w:eastAsia="Arial Unicode MS"/>
                <w:sz w:val="24"/>
                <w:szCs w:val="24"/>
                <w:lang w:val="en-US" w:eastAsia="zh-CN" w:bidi="ar"/>
              </w:rPr>
            </w:rPrChange>
          </w:rPr>
          <w:t xml:space="preserve">Computing resources are deployed in the UE and server provider in </w:t>
        </w:r>
      </w:ins>
      <w:ins w:id="76" w:author="administrator" w:date="2025-10-21T10:29:00Z">
        <w:r>
          <w:rPr>
            <w:rFonts w:eastAsia="Arial Unicode MS"/>
            <w:lang w:val="en-US" w:eastAsia="zh-CN" w:bidi="ar"/>
          </w:rPr>
          <w:t xml:space="preserve">6G </w:t>
        </w:r>
      </w:ins>
      <w:ins w:id="77" w:author="MengyingSun" w:date="2025-08-29T09:27:00Z">
        <w:del w:id="78" w:author="administrator" w:date="2025-10-21T10:29:00Z">
          <w:r>
            <w:rPr>
              <w:rFonts w:eastAsia="Arial Unicode MS"/>
              <w:sz w:val="21"/>
              <w:szCs w:val="21"/>
              <w:lang w:val="en-US" w:eastAsia="zh-CN" w:bidi="ar"/>
              <w:rPrChange w:id="79" w:author="MengyingSun" w:date="2025-08-29T10:18:00Z">
                <w:rPr>
                  <w:rFonts w:eastAsia="Arial Unicode MS"/>
                  <w:sz w:val="24"/>
                  <w:szCs w:val="24"/>
                  <w:lang w:val="en-US" w:eastAsia="zh-CN" w:bidi="ar"/>
                </w:rPr>
              </w:rPrChange>
            </w:rPr>
            <w:delText xml:space="preserve">the core </w:delText>
          </w:r>
        </w:del>
      </w:ins>
      <w:ins w:id="80" w:author="MengyingSun" w:date="2025-08-29T09:27:00Z">
        <w:r>
          <w:rPr>
            <w:rFonts w:eastAsia="Arial Unicode MS"/>
            <w:sz w:val="21"/>
            <w:szCs w:val="21"/>
            <w:lang w:val="en-US" w:eastAsia="zh-CN" w:bidi="ar"/>
            <w:rPrChange w:id="81" w:author="MengyingSun" w:date="2025-08-29T10:18:00Z">
              <w:rPr>
                <w:rFonts w:eastAsia="Arial Unicode MS"/>
                <w:sz w:val="24"/>
                <w:szCs w:val="24"/>
                <w:lang w:val="en-US" w:eastAsia="zh-CN" w:bidi="ar"/>
              </w:rPr>
            </w:rPrChange>
          </w:rPr>
          <w:t>network</w:t>
        </w:r>
      </w:ins>
      <w:ins w:id="82" w:author="administrator" w:date="2025-10-21T10:29:00Z">
        <w:r>
          <w:rPr>
            <w:rFonts w:hint="eastAsia" w:eastAsia="Arial Unicode MS"/>
            <w:lang w:val="en-US" w:eastAsia="zh-CN" w:bidi="ar"/>
          </w:rPr>
          <w:t>s</w:t>
        </w:r>
      </w:ins>
      <w:ins w:id="83" w:author="MengyingSun" w:date="2025-08-29T09:27:00Z">
        <w:r>
          <w:rPr>
            <w:rFonts w:eastAsia="Arial Unicode MS"/>
            <w:sz w:val="21"/>
            <w:szCs w:val="21"/>
            <w:lang w:val="en-US" w:eastAsia="zh-CN" w:bidi="ar"/>
            <w:rPrChange w:id="84" w:author="MengyingSun" w:date="2025-08-29T10:18:00Z">
              <w:rPr>
                <w:rFonts w:eastAsia="Arial Unicode MS"/>
                <w:sz w:val="24"/>
                <w:szCs w:val="24"/>
                <w:lang w:val="en-US" w:eastAsia="zh-CN" w:bidi="ar"/>
              </w:rPr>
            </w:rPrChange>
          </w:rPr>
          <w:t xml:space="preserve"> for immersive service.</w:t>
        </w:r>
      </w:ins>
    </w:p>
    <w:p w14:paraId="185ED222">
      <w:pPr>
        <w:numPr>
          <w:ilvl w:val="0"/>
          <w:numId w:val="2"/>
        </w:numPr>
        <w:spacing w:beforeAutospacing="1"/>
        <w:ind w:firstLine="210" w:firstLineChars="100"/>
        <w:jc w:val="both"/>
        <w:rPr>
          <w:ins w:id="85" w:author="MengyingSun" w:date="2025-08-29T09:27:00Z"/>
          <w:rFonts w:eastAsia="Arial Unicode MS"/>
        </w:rPr>
      </w:pPr>
      <w:ins w:id="86" w:author="MengyingSun" w:date="2025-08-29T09:27:00Z">
        <w:r>
          <w:rPr>
            <w:rFonts w:eastAsia="Arial Unicode MS"/>
            <w:sz w:val="21"/>
            <w:szCs w:val="21"/>
            <w:lang w:val="en-US" w:eastAsia="zh-CN" w:bidi="ar"/>
            <w:rPrChange w:id="87" w:author="MengyingSun" w:date="2025-08-29T10:18:00Z">
              <w:rPr>
                <w:rFonts w:eastAsia="Arial Unicode MS"/>
                <w:sz w:val="24"/>
                <w:szCs w:val="24"/>
                <w:lang w:val="en-US" w:eastAsia="zh-CN" w:bidi="ar"/>
              </w:rPr>
            </w:rPrChange>
          </w:rPr>
          <w:t>The server</w:t>
        </w:r>
      </w:ins>
      <w:ins w:id="88" w:author="MengyingSun" w:date="2025-08-29T09:55:00Z">
        <w:r>
          <w:rPr>
            <w:rFonts w:eastAsia="Arial Unicode MS"/>
            <w:sz w:val="21"/>
            <w:szCs w:val="21"/>
            <w:lang w:val="en-US" w:eastAsia="zh-CN" w:bidi="ar"/>
            <w:rPrChange w:id="89" w:author="MengyingSun" w:date="2025-08-29T10:18:00Z">
              <w:rPr>
                <w:rFonts w:eastAsia="Arial Unicode MS"/>
                <w:sz w:val="24"/>
                <w:szCs w:val="24"/>
                <w:lang w:val="en-US" w:eastAsia="zh-CN" w:bidi="ar"/>
              </w:rPr>
            </w:rPrChange>
          </w:rPr>
          <w:t xml:space="preserve"> provider</w:t>
        </w:r>
      </w:ins>
      <w:ins w:id="90" w:author="MengyingSun" w:date="2025-08-29T09:27:00Z">
        <w:r>
          <w:rPr>
            <w:rFonts w:eastAsia="Arial Unicode MS"/>
            <w:sz w:val="21"/>
            <w:szCs w:val="21"/>
            <w:lang w:val="en-US" w:eastAsia="zh-CN" w:bidi="ar"/>
            <w:rPrChange w:id="91" w:author="MengyingSun" w:date="2025-08-29T10:18:00Z">
              <w:rPr>
                <w:rFonts w:eastAsia="Arial Unicode MS"/>
                <w:sz w:val="24"/>
                <w:szCs w:val="24"/>
                <w:lang w:val="en-US" w:eastAsia="zh-CN" w:bidi="ar"/>
              </w:rPr>
            </w:rPrChange>
          </w:rPr>
          <w:t xml:space="preserve"> in </w:t>
        </w:r>
      </w:ins>
      <w:ins w:id="92" w:author="administrator" w:date="2025-10-21T10:30:00Z">
        <w:r>
          <w:rPr>
            <w:rFonts w:eastAsia="Arial Unicode MS"/>
            <w:lang w:val="en-US" w:eastAsia="zh-CN" w:bidi="ar"/>
          </w:rPr>
          <w:t>6G</w:t>
        </w:r>
      </w:ins>
      <w:ins w:id="93" w:author="MengyingSun" w:date="2025-08-29T09:27:00Z">
        <w:del w:id="94" w:author="administrator" w:date="2025-10-21T10:30:00Z">
          <w:r>
            <w:rPr>
              <w:rFonts w:eastAsia="Arial Unicode MS"/>
              <w:sz w:val="21"/>
              <w:szCs w:val="21"/>
              <w:lang w:val="en-US" w:eastAsia="zh-CN" w:bidi="ar"/>
              <w:rPrChange w:id="95" w:author="MengyingSun" w:date="2025-08-29T10:18:00Z">
                <w:rPr>
                  <w:rFonts w:eastAsia="Arial Unicode MS"/>
                  <w:sz w:val="24"/>
                  <w:szCs w:val="24"/>
                  <w:lang w:val="en-US" w:eastAsia="zh-CN" w:bidi="ar"/>
                </w:rPr>
              </w:rPrChange>
            </w:rPr>
            <w:delText>the core</w:delText>
          </w:r>
        </w:del>
      </w:ins>
      <w:ins w:id="96" w:author="MengyingSun" w:date="2025-08-29T09:27:00Z">
        <w:r>
          <w:rPr>
            <w:rFonts w:eastAsia="Arial Unicode MS"/>
            <w:sz w:val="21"/>
            <w:szCs w:val="21"/>
            <w:lang w:val="en-US" w:eastAsia="zh-CN" w:bidi="ar"/>
            <w:rPrChange w:id="97" w:author="MengyingSun" w:date="2025-08-29T10:18:00Z">
              <w:rPr>
                <w:rFonts w:eastAsia="Arial Unicode MS"/>
                <w:sz w:val="24"/>
                <w:szCs w:val="24"/>
                <w:lang w:val="en-US" w:eastAsia="zh-CN" w:bidi="ar"/>
              </w:rPr>
            </w:rPrChange>
          </w:rPr>
          <w:t xml:space="preserve"> network</w:t>
        </w:r>
      </w:ins>
      <w:ins w:id="98" w:author="administrator" w:date="2025-10-21T10:30:00Z">
        <w:r>
          <w:rPr>
            <w:rFonts w:eastAsia="Arial Unicode MS"/>
            <w:lang w:val="en-US" w:eastAsia="zh-CN" w:bidi="ar"/>
          </w:rPr>
          <w:t>s</w:t>
        </w:r>
      </w:ins>
      <w:ins w:id="99" w:author="MengyingSun" w:date="2025-08-29T09:27:00Z">
        <w:r>
          <w:rPr>
            <w:rFonts w:eastAsia="Arial Unicode MS"/>
            <w:sz w:val="21"/>
            <w:szCs w:val="21"/>
            <w:lang w:val="en-US" w:eastAsia="zh-CN" w:bidi="ar"/>
            <w:rPrChange w:id="100" w:author="MengyingSun" w:date="2025-08-29T10:18:00Z">
              <w:rPr>
                <w:rFonts w:eastAsia="Arial Unicode MS"/>
                <w:sz w:val="24"/>
                <w:szCs w:val="24"/>
                <w:lang w:val="en-US" w:eastAsia="zh-CN" w:bidi="ar"/>
              </w:rPr>
            </w:rPrChange>
          </w:rPr>
          <w:t xml:space="preserve"> </w:t>
        </w:r>
      </w:ins>
      <w:ins w:id="101" w:author="MengyingSun" w:date="2025-08-29T09:27:00Z">
        <w:r>
          <w:rPr>
            <w:rFonts w:eastAsia="Arial Unicode MS"/>
            <w:sz w:val="21"/>
            <w:szCs w:val="21"/>
            <w:lang w:val="en-US" w:eastAsia="zh-CN" w:bidi="ar"/>
            <w:rPrChange w:id="102" w:author="MengyingSun" w:date="2025-08-29T10:18:00Z">
              <w:rPr>
                <w:rFonts w:eastAsia="Arial Unicode MS"/>
                <w:sz w:val="24"/>
                <w:szCs w:val="24"/>
                <w:lang w:val="en-US" w:eastAsia="zh-CN" w:bidi="ar"/>
              </w:rPr>
            </w:rPrChange>
          </w:rPr>
          <w:t>supports</w:t>
        </w:r>
      </w:ins>
      <w:ins w:id="103" w:author="MengyingSun" w:date="2025-08-29T09:27:00Z">
        <w:r>
          <w:rPr>
            <w:rFonts w:eastAsia="Arial Unicode MS"/>
            <w:sz w:val="21"/>
            <w:szCs w:val="21"/>
            <w:lang w:val="en-US" w:eastAsia="zh-CN" w:bidi="ar"/>
            <w:rPrChange w:id="104" w:author="MengyingSun" w:date="2025-08-29T10:18:00Z">
              <w:rPr>
                <w:rFonts w:eastAsia="Arial Unicode MS"/>
                <w:sz w:val="24"/>
                <w:szCs w:val="24"/>
                <w:lang w:val="en-US" w:eastAsia="zh-CN" w:bidi="ar"/>
              </w:rPr>
            </w:rPrChange>
          </w:rPr>
          <w:t xml:space="preserve"> capability for 3D hyper-realistic video construction</w:t>
        </w:r>
      </w:ins>
      <w:ins w:id="105" w:author="MengyingSun" w:date="2025-08-29T14:04:00Z">
        <w:r>
          <w:rPr>
            <w:rFonts w:hint="eastAsia" w:eastAsia="Arial Unicode MS"/>
            <w:lang w:val="en-US" w:eastAsia="zh-CN" w:bidi="ar"/>
          </w:rPr>
          <w:t xml:space="preserve"> and rendering</w:t>
        </w:r>
      </w:ins>
      <w:ins w:id="106" w:author="MengyingSun" w:date="2025-08-29T09:27:00Z">
        <w:r>
          <w:rPr>
            <w:rFonts w:eastAsia="Arial Unicode MS"/>
            <w:sz w:val="21"/>
            <w:szCs w:val="21"/>
            <w:lang w:val="en-US" w:eastAsia="zh-CN" w:bidi="ar"/>
            <w:rPrChange w:id="107" w:author="MengyingSun" w:date="2025-08-29T10:18:00Z">
              <w:rPr>
                <w:rFonts w:eastAsia="Arial Unicode MS"/>
                <w:sz w:val="24"/>
                <w:szCs w:val="24"/>
                <w:lang w:val="en-US" w:eastAsia="zh-CN" w:bidi="ar"/>
              </w:rPr>
            </w:rPrChange>
          </w:rPr>
          <w:t xml:space="preserve">, and the UE </w:t>
        </w:r>
      </w:ins>
      <w:ins w:id="108" w:author="MengyingSun" w:date="2025-08-29T09:27:00Z">
        <w:r>
          <w:rPr>
            <w:rFonts w:eastAsia="Arial Unicode MS"/>
            <w:sz w:val="21"/>
            <w:szCs w:val="21"/>
            <w:lang w:val="en-US" w:eastAsia="zh-CN" w:bidi="ar"/>
            <w:rPrChange w:id="109" w:author="MengyingSun" w:date="2025-08-29T10:18:00Z">
              <w:rPr>
                <w:rFonts w:eastAsia="Arial Unicode MS"/>
                <w:sz w:val="24"/>
                <w:szCs w:val="24"/>
                <w:lang w:val="en-US" w:eastAsia="zh-CN" w:bidi="ar"/>
              </w:rPr>
            </w:rPrChange>
          </w:rPr>
          <w:t>suppots</w:t>
        </w:r>
      </w:ins>
      <w:ins w:id="110" w:author="MengyingSun" w:date="2025-08-29T09:27:00Z">
        <w:r>
          <w:rPr>
            <w:rFonts w:eastAsia="Arial Unicode MS"/>
            <w:sz w:val="21"/>
            <w:szCs w:val="21"/>
            <w:lang w:val="en-US" w:eastAsia="zh-CN" w:bidi="ar"/>
            <w:rPrChange w:id="111" w:author="MengyingSun" w:date="2025-08-29T10:18:00Z">
              <w:rPr>
                <w:rFonts w:eastAsia="Arial Unicode MS"/>
                <w:sz w:val="24"/>
                <w:szCs w:val="24"/>
                <w:lang w:val="en-US" w:eastAsia="zh-CN" w:bidi="ar"/>
              </w:rPr>
            </w:rPrChange>
          </w:rPr>
          <w:t xml:space="preserve"> the capability for high-quality</w:t>
        </w:r>
      </w:ins>
      <w:ins w:id="112" w:author="MengyingSun [2]" w:date="2025-11-05T09:53:07Z">
        <w:r>
          <w:rPr>
            <w:rFonts w:hint="eastAsia" w:eastAsia="Arial Unicode MS"/>
            <w:sz w:val="21"/>
            <w:szCs w:val="21"/>
            <w:lang w:val="en-US" w:eastAsia="zh-CN" w:bidi="ar"/>
          </w:rPr>
          <w:t xml:space="preserve"> </w:t>
        </w:r>
      </w:ins>
      <w:ins w:id="113" w:author="MengyingSun" w:date="2025-08-29T09:27:00Z">
        <w:del w:id="114" w:author="MengyingSun [2]" w:date="2025-11-05T09:53:06Z">
          <w:r>
            <w:rPr>
              <w:rFonts w:eastAsia="Arial Unicode MS"/>
              <w:sz w:val="21"/>
              <w:szCs w:val="21"/>
              <w:lang w:val="en-US" w:eastAsia="zh-CN" w:bidi="ar"/>
              <w:rPrChange w:id="115" w:author="MengyingSun" w:date="2025-08-29T10:18:00Z">
                <w:rPr>
                  <w:rFonts w:eastAsia="Arial Unicode MS"/>
                  <w:sz w:val="24"/>
                  <w:szCs w:val="24"/>
                  <w:lang w:val="en-US" w:eastAsia="zh-CN" w:bidi="ar"/>
                </w:rPr>
              </w:rPrChange>
            </w:rPr>
            <w:delText xml:space="preserve"> </w:delText>
          </w:r>
        </w:del>
      </w:ins>
      <w:ins w:id="116" w:author="MengyingSun" w:date="2025-08-29T09:27:00Z">
        <w:r>
          <w:rPr>
            <w:rFonts w:eastAsia="Arial Unicode MS"/>
            <w:sz w:val="21"/>
            <w:szCs w:val="21"/>
            <w:lang w:val="en-US" w:eastAsia="zh-CN" w:bidi="ar"/>
            <w:rPrChange w:id="117" w:author="MengyingSun" w:date="2025-08-29T10:18:00Z">
              <w:rPr>
                <w:rFonts w:eastAsia="Arial Unicode MS"/>
                <w:sz w:val="24"/>
                <w:szCs w:val="24"/>
                <w:lang w:val="en-US" w:eastAsia="zh-CN" w:bidi="ar"/>
              </w:rPr>
            </w:rPrChange>
          </w:rPr>
          <w:t xml:space="preserve">video recovery and enhancement by AI based encoding/decoding. </w:t>
        </w:r>
      </w:ins>
    </w:p>
    <w:p w14:paraId="75280C47">
      <w:pPr>
        <w:numPr>
          <w:ilvl w:val="0"/>
          <w:numId w:val="2"/>
        </w:numPr>
        <w:spacing w:beforeAutospacing="1"/>
        <w:ind w:firstLine="200" w:firstLineChars="100"/>
        <w:jc w:val="both"/>
        <w:rPr>
          <w:ins w:id="119" w:author="MengyingSun" w:date="2025-08-29T09:27:00Z"/>
          <w:rFonts w:eastAsia="宋体"/>
        </w:rPr>
        <w:pPrChange w:id="118" w:author="MengyingSun" w:date="2025-08-29T09:28:00Z">
          <w:pPr>
            <w:numPr>
              <w:ilvl w:val="0"/>
              <w:numId w:val="3"/>
            </w:numPr>
            <w:spacing w:beforeAutospacing="1"/>
            <w:ind w:firstLine="200" w:firstLineChars="100"/>
            <w:jc w:val="both"/>
          </w:pPr>
        </w:pPrChange>
      </w:pPr>
      <w:ins w:id="120" w:author="MengyingSun" w:date="2025-08-29T09:28:00Z">
        <w:r>
          <w:rPr>
            <w:rFonts w:eastAsia="Arial Unicode MS"/>
            <w:sz w:val="21"/>
            <w:szCs w:val="21"/>
            <w:lang w:val="en-US" w:eastAsia="zh-CN" w:bidi="ar"/>
            <w:rPrChange w:id="121" w:author="MengyingSun" w:date="2025-08-29T10:18:00Z">
              <w:rPr>
                <w:rFonts w:eastAsia="Arial Unicode MS"/>
                <w:sz w:val="24"/>
                <w:szCs w:val="24"/>
                <w:lang w:val="en-US" w:eastAsia="zh-CN" w:bidi="ar"/>
              </w:rPr>
            </w:rPrChange>
          </w:rPr>
          <w:t>Users interact with the devices</w:t>
        </w:r>
      </w:ins>
      <w:ins w:id="122" w:author="MengyingSun" w:date="2025-08-29T10:32:00Z">
        <w:r>
          <w:rPr>
            <w:rFonts w:hint="eastAsia" w:eastAsia="Arial Unicode MS"/>
            <w:lang w:val="en-US" w:eastAsia="zh-CN" w:bidi="ar"/>
          </w:rPr>
          <w:t xml:space="preserve"> (e.</w:t>
        </w:r>
      </w:ins>
      <w:ins w:id="123" w:author="MengyingSun" w:date="2025-08-29T10:33:00Z">
        <w:r>
          <w:rPr>
            <w:rFonts w:hint="eastAsia" w:eastAsia="Arial Unicode MS"/>
            <w:lang w:val="en-US" w:eastAsia="zh-CN" w:bidi="ar"/>
          </w:rPr>
          <w:t>g., VR devices</w:t>
        </w:r>
      </w:ins>
      <w:ins w:id="124" w:author="MengyingSun" w:date="2025-08-29T10:32:00Z">
        <w:r>
          <w:rPr>
            <w:rFonts w:hint="eastAsia" w:eastAsia="Arial Unicode MS"/>
            <w:lang w:val="en-US" w:eastAsia="zh-CN" w:bidi="ar"/>
          </w:rPr>
          <w:t>)</w:t>
        </w:r>
      </w:ins>
      <w:ins w:id="125" w:author="MengyingSun" w:date="2025-08-29T09:28:00Z">
        <w:r>
          <w:rPr>
            <w:rFonts w:eastAsia="Arial Unicode MS"/>
            <w:sz w:val="21"/>
            <w:szCs w:val="21"/>
            <w:lang w:val="en-US" w:eastAsia="zh-CN" w:bidi="ar"/>
            <w:rPrChange w:id="126" w:author="MengyingSun" w:date="2025-08-29T10:18:00Z">
              <w:rPr>
                <w:rFonts w:eastAsia="Arial Unicode MS"/>
                <w:sz w:val="24"/>
                <w:szCs w:val="24"/>
                <w:lang w:val="en-US" w:eastAsia="zh-CN" w:bidi="ar"/>
              </w:rPr>
            </w:rPrChange>
          </w:rPr>
          <w:t xml:space="preserve"> through gestures or other means to select the viewing perspective of the 3D video.</w:t>
        </w:r>
      </w:ins>
    </w:p>
    <w:p w14:paraId="228F53AB">
      <w:pPr>
        <w:jc w:val="both"/>
        <w:rPr>
          <w:del w:id="128" w:author="MengyingSun" w:date="2025-08-29T09:27:00Z"/>
          <w:rFonts w:eastAsia="宋体"/>
          <w:lang w:val="en-US" w:eastAsia="zh-CN"/>
        </w:rPr>
        <w:pPrChange w:id="127" w:author="MengyingSun" w:date="2025-08-25T18:05:00Z">
          <w:pPr/>
        </w:pPrChange>
      </w:pPr>
      <w:del w:id="129" w:author="MengyingSun" w:date="2025-08-29T09:27:00Z">
        <w:r>
          <w:rPr>
            <w:rFonts w:hint="eastAsia" w:eastAsia="宋体"/>
            <w:lang w:val="en-US" w:eastAsia="zh-CN"/>
          </w:rPr>
          <w:delText>A 6G network provides services for stadium events, supporting 3D hyper-realistic video delivery to both on-site audiences and remote viewers.</w:delText>
        </w:r>
      </w:del>
    </w:p>
    <w:p w14:paraId="4AA79AB8">
      <w:pPr>
        <w:numPr>
          <w:ilvl w:val="0"/>
          <w:numId w:val="4"/>
        </w:numPr>
        <w:jc w:val="both"/>
        <w:rPr>
          <w:del w:id="131" w:author="MengyingSun" w:date="2025-08-29T09:27:00Z"/>
          <w:rFonts w:eastAsia="宋体"/>
          <w:lang w:val="en-US" w:eastAsia="zh-CN"/>
        </w:rPr>
        <w:pPrChange w:id="130" w:author="MengyingSun" w:date="2025-08-25T18:05:00Z">
          <w:pPr>
            <w:numPr>
              <w:ilvl w:val="0"/>
              <w:numId w:val="4"/>
            </w:numPr>
          </w:pPr>
        </w:pPrChange>
      </w:pPr>
      <w:del w:id="132" w:author="MengyingSun" w:date="2025-08-29T09:27:00Z">
        <w:r>
          <w:rPr>
            <w:rFonts w:hint="eastAsia" w:eastAsia="宋体"/>
            <w:lang w:val="en-US" w:eastAsia="zh-CN"/>
          </w:rPr>
          <w:delText>6G</w:delText>
        </w:r>
      </w:del>
      <w:del w:id="133" w:author="MengyingSun" w:date="2025-08-29T09:27:00Z">
        <w:r>
          <w:rPr>
            <w:rFonts w:eastAsia="宋体"/>
            <w:lang w:val="en-US" w:eastAsia="zh-CN"/>
          </w:rPr>
          <w:delText xml:space="preserve"> RAN is deployed across the entire stadium area</w:delText>
        </w:r>
      </w:del>
      <w:del w:id="134" w:author="MengyingSun" w:date="2025-08-29T09:27:00Z">
        <w:r>
          <w:rPr>
            <w:rFonts w:hint="eastAsia" w:eastAsia="宋体"/>
            <w:lang w:val="en-US" w:eastAsia="zh-CN"/>
          </w:rPr>
          <w:delText>, enabling communications in both millimeter-wave and terahertz frequency bands.</w:delText>
        </w:r>
      </w:del>
    </w:p>
    <w:p w14:paraId="5A2A68D6">
      <w:pPr>
        <w:numPr>
          <w:ilvl w:val="255"/>
          <w:numId w:val="0"/>
        </w:numPr>
        <w:ind w:left="400" w:hanging="400" w:hangingChars="200"/>
        <w:jc w:val="both"/>
        <w:rPr>
          <w:del w:id="136" w:author="MengyingSun" w:date="2025-08-29T09:27:00Z"/>
          <w:rFonts w:eastAsia="宋体"/>
          <w:lang w:val="en-US" w:eastAsia="zh-CN"/>
        </w:rPr>
        <w:pPrChange w:id="135" w:author="MengyingSun" w:date="2025-08-25T18:05:00Z">
          <w:pPr>
            <w:numPr>
              <w:ilvl w:val="255"/>
              <w:numId w:val="0"/>
            </w:numPr>
            <w:ind w:left="400" w:hanging="400" w:hangingChars="200"/>
          </w:pPr>
        </w:pPrChange>
      </w:pPr>
      <w:del w:id="137" w:author="MengyingSun" w:date="2025-08-29T09:27:00Z">
        <w:r>
          <w:rPr/>
          <w:delText>NOTE:</w:delText>
        </w:r>
      </w:del>
      <w:del w:id="138" w:author="MengyingSun" w:date="2025-08-29T09:27:00Z">
        <w:r>
          <w:rPr/>
          <w:tab/>
        </w:r>
      </w:del>
      <w:del w:id="139" w:author="MengyingSun" w:date="2025-08-29T09:27:00Z">
        <w:r>
          <w:rPr/>
          <w:delText>The following terms 6G RAN/CN do not imply any architectural assumption, e.g. whether 6G CN/RAN is a new or evolved CN/RAN (compared to 5G).</w:delText>
        </w:r>
      </w:del>
    </w:p>
    <w:p w14:paraId="4CC17240">
      <w:pPr>
        <w:jc w:val="both"/>
        <w:rPr>
          <w:del w:id="141" w:author="MengyingSun" w:date="2025-08-29T09:27:00Z"/>
          <w:rFonts w:eastAsia="宋体"/>
          <w:lang w:val="en-US" w:eastAsia="zh-CN"/>
        </w:rPr>
        <w:pPrChange w:id="140" w:author="MengyingSun" w:date="2025-08-25T18:05:00Z">
          <w:pPr/>
        </w:pPrChange>
      </w:pPr>
      <w:del w:id="142" w:author="MengyingSun" w:date="2025-08-29T09:27:00Z">
        <w:r>
          <w:rPr>
            <w:rFonts w:hint="eastAsia" w:eastAsia="宋体"/>
            <w:lang w:val="en-US" w:eastAsia="zh-CN"/>
          </w:rPr>
          <w:delText>2) The core networks or edge servers are equipped with capabilities for real-time 3D rendering, semantic processing, and model inference</w:delText>
        </w:r>
      </w:del>
      <w:del w:id="143" w:author="MengyingSun" w:date="2025-08-29T09:27:00Z">
        <w:r>
          <w:rPr>
            <w:rFonts w:eastAsia="宋体"/>
            <w:lang w:val="en-US" w:eastAsia="zh-CN"/>
          </w:rPr>
          <w:delText>.</w:delText>
        </w:r>
      </w:del>
    </w:p>
    <w:p w14:paraId="2ABE74B4">
      <w:pPr>
        <w:jc w:val="both"/>
        <w:rPr>
          <w:del w:id="145" w:author="MengyingSun" w:date="2025-08-29T09:27:00Z"/>
          <w:rFonts w:eastAsia="宋体"/>
          <w:lang w:val="en-US" w:eastAsia="zh-CN"/>
        </w:rPr>
        <w:pPrChange w:id="144" w:author="MengyingSun" w:date="2025-08-25T18:05:00Z">
          <w:pPr/>
        </w:pPrChange>
      </w:pPr>
      <w:del w:id="146" w:author="MengyingSun" w:date="2025-08-29T09:27:00Z">
        <w:r>
          <w:rPr>
            <w:rFonts w:hint="eastAsia" w:eastAsia="宋体"/>
            <w:lang w:val="en-US" w:eastAsia="zh-CN"/>
          </w:rPr>
          <w:delText>3) The core network provides intelligent user path control, resource awareness, and AI model orchestration</w:delText>
        </w:r>
      </w:del>
      <w:del w:id="147" w:author="MengyingSun" w:date="2025-08-29T09:27:00Z">
        <w:r>
          <w:rPr>
            <w:rFonts w:eastAsia="宋体"/>
            <w:lang w:val="en-US" w:eastAsia="zh-CN"/>
          </w:rPr>
          <w:delText>.</w:delText>
        </w:r>
      </w:del>
    </w:p>
    <w:p w14:paraId="740D54A2">
      <w:pPr>
        <w:jc w:val="both"/>
        <w:rPr>
          <w:del w:id="149" w:author="MengyingSun" w:date="2025-08-29T09:27:00Z"/>
          <w:rFonts w:eastAsia="宋体"/>
          <w:lang w:val="en-US" w:eastAsia="zh-CN"/>
        </w:rPr>
        <w:pPrChange w:id="148" w:author="MengyingSun" w:date="2025-08-25T18:05:00Z">
          <w:pPr/>
        </w:pPrChange>
      </w:pPr>
      <w:del w:id="150" w:author="MengyingSun" w:date="2025-08-29T09:27:00Z">
        <w:r>
          <w:rPr>
            <w:rFonts w:hint="eastAsia" w:eastAsia="宋体"/>
            <w:lang w:val="en-US" w:eastAsia="zh-CN"/>
          </w:rPr>
          <w:delText xml:space="preserve">4) User </w:delText>
        </w:r>
      </w:del>
      <w:del w:id="151" w:author="MengyingSun" w:date="2025-08-29T09:27:00Z">
        <w:r>
          <w:rPr>
            <w:rFonts w:eastAsia="宋体"/>
            <w:lang w:val="en-US" w:eastAsia="zh-CN"/>
          </w:rPr>
          <w:delText xml:space="preserve">terminals </w:delText>
        </w:r>
      </w:del>
      <w:del w:id="152" w:author="MengyingSun" w:date="2025-08-29T09:27:00Z">
        <w:r>
          <w:rPr>
            <w:rFonts w:hint="eastAsia" w:eastAsia="宋体"/>
            <w:lang w:val="en-US" w:eastAsia="zh-CN"/>
          </w:rPr>
          <w:delText>support high-rate 3D video reception and semantic-driven interactive control inputs.</w:delText>
        </w:r>
      </w:del>
    </w:p>
    <w:bookmarkEnd w:id="10"/>
    <w:p w14:paraId="2BEFF7F9">
      <w:pPr>
        <w:keepNext/>
        <w:keepLines/>
        <w:overflowPunct w:val="0"/>
        <w:autoSpaceDE w:val="0"/>
        <w:autoSpaceDN w:val="0"/>
        <w:adjustRightInd w:val="0"/>
        <w:spacing w:before="120"/>
        <w:ind w:left="1134" w:hanging="1134"/>
        <w:textAlignment w:val="baseline"/>
        <w:outlineLvl w:val="2"/>
        <w:rPr>
          <w:rFonts w:ascii="Arial" w:hAnsi="Arial" w:eastAsiaTheme="minorEastAsia"/>
          <w:sz w:val="28"/>
          <w:lang w:val="en-US" w:eastAsia="zh-CN"/>
          <w:rPrChange w:id="153" w:author="administrator" w:date="2025-10-21T10:37:00Z">
            <w:rPr>
              <w:rFonts w:ascii="Arial" w:hAnsi="Arial" w:eastAsiaTheme="minorEastAsia"/>
              <w:sz w:val="28"/>
              <w:lang w:eastAsia="zh-CN"/>
            </w:rPr>
          </w:rPrChange>
        </w:rPr>
      </w:pPr>
      <w:r>
        <w:rPr>
          <w:rFonts w:hint="eastAsia" w:ascii="Arial" w:hAnsi="Arial"/>
          <w:sz w:val="28"/>
          <w:lang w:val="en-US" w:eastAsia="zh-CN"/>
        </w:rPr>
        <w:t>9</w:t>
      </w:r>
      <w:r>
        <w:rPr>
          <w:rFonts w:ascii="Arial" w:hAnsi="Arial"/>
          <w:sz w:val="28"/>
          <w:lang w:eastAsia="zh-CN"/>
        </w:rPr>
        <w:t>.</w:t>
      </w:r>
      <w:r>
        <w:rPr>
          <w:rFonts w:hint="eastAsia" w:ascii="Arial" w:hAnsi="Arial"/>
          <w:sz w:val="28"/>
          <w:lang w:val="en-US" w:eastAsia="zh-CN"/>
        </w:rPr>
        <w:t>X</w:t>
      </w:r>
      <w:r>
        <w:rPr>
          <w:rFonts w:ascii="Arial" w:hAnsi="Arial"/>
          <w:sz w:val="28"/>
          <w:lang w:eastAsia="zh-CN"/>
        </w:rPr>
        <w:t>.3</w:t>
      </w:r>
      <w:r>
        <w:rPr>
          <w:rFonts w:ascii="Arial" w:hAnsi="Arial"/>
          <w:sz w:val="28"/>
          <w:lang w:eastAsia="zh-CN"/>
        </w:rPr>
        <w:tab/>
      </w:r>
      <w:r>
        <w:rPr>
          <w:rFonts w:ascii="Arial" w:hAnsi="Arial"/>
          <w:sz w:val="28"/>
          <w:lang w:eastAsia="zh-CN"/>
        </w:rPr>
        <w:t>Service Flows</w:t>
      </w:r>
    </w:p>
    <w:p w14:paraId="28B7C78A">
      <w:pPr>
        <w:jc w:val="center"/>
        <w:rPr>
          <w:rFonts w:eastAsia="宋体"/>
          <w:lang w:eastAsia="zh-CN"/>
        </w:rPr>
      </w:pPr>
      <w:ins w:id="154" w:author="administrator" w:date="2025-10-21T15:03:00Z">
        <w:r>
          <w:rPr>
            <w:rFonts w:eastAsia="宋体"/>
            <w:lang w:eastAsia="zh-CN"/>
          </w:rPr>
          <w:drawing>
            <wp:inline distT="0" distB="0" distL="0" distR="0">
              <wp:extent cx="6172200" cy="4091305"/>
              <wp:effectExtent l="0" t="0" r="0" b="0"/>
              <wp:docPr id="15684743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47435" name="图片 2"/>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6172200" cy="4091305"/>
                      </a:xfrm>
                      <a:prstGeom prst="rect">
                        <a:avLst/>
                      </a:prstGeom>
                    </pic:spPr>
                  </pic:pic>
                </a:graphicData>
              </a:graphic>
            </wp:inline>
          </w:drawing>
        </w:r>
      </w:ins>
    </w:p>
    <w:p w14:paraId="243F572D">
      <w:pPr>
        <w:pStyle w:val="23"/>
        <w:rPr>
          <w:ins w:id="156" w:author="MengyingSun [2]" w:date="2025-11-18T00:21:58Z"/>
          <w:rFonts w:hint="eastAsia" w:eastAsia="宋体"/>
          <w:color w:val="000000"/>
          <w:lang w:val="en-US" w:eastAsia="zh-CN"/>
        </w:rPr>
      </w:pPr>
      <w:r>
        <w:rPr>
          <w:rFonts w:hint="eastAsia"/>
          <w:lang w:eastAsia="zh-CN"/>
        </w:rPr>
        <w:t>Figure 9.X.3-1</w:t>
      </w:r>
      <w:r>
        <w:rPr>
          <w:lang w:eastAsia="zh-CN"/>
        </w:rPr>
        <w:t xml:space="preserve"> </w:t>
      </w:r>
      <w:r>
        <w:rPr>
          <w:rFonts w:hint="eastAsia" w:eastAsia="宋体"/>
          <w:color w:val="000000"/>
          <w:lang w:val="en-US" w:eastAsia="zh-CN"/>
        </w:rPr>
        <w:t xml:space="preserve"> Use case on 3D hyper-realistic video services</w:t>
      </w:r>
    </w:p>
    <w:p w14:paraId="7012B1AB">
      <w:pPr>
        <w:pStyle w:val="23"/>
        <w:jc w:val="both"/>
        <w:rPr>
          <w:rFonts w:hint="default" w:ascii="Times New Roman" w:hAnsi="Times New Roman" w:eastAsia="宋体"/>
          <w:color w:val="auto"/>
          <w:lang w:val="en-US" w:eastAsia="zh-CN"/>
          <w:rPrChange w:id="158" w:author="MengyingSun [2]" w:date="2025-11-18T00:22:16Z">
            <w:rPr>
              <w:rFonts w:hint="default" w:eastAsia="宋体"/>
              <w:color w:val="000000"/>
              <w:lang w:val="en-US" w:eastAsia="zh-CN"/>
            </w:rPr>
          </w:rPrChange>
        </w:rPr>
        <w:pPrChange w:id="157" w:author="MengyingSun [2]" w:date="2025-11-18T00:22:04Z">
          <w:pPr>
            <w:pStyle w:val="23"/>
          </w:pPr>
        </w:pPrChange>
      </w:pPr>
      <w:ins w:id="159" w:author="MengyingSun [2]" w:date="2025-11-18T00:22:34Z">
        <w:r>
          <w:rPr>
            <w:rFonts w:hint="eastAsia" w:ascii="Times New Roman" w:hAnsi="Times New Roman" w:eastAsia="宋体"/>
            <w:b w:val="0"/>
            <w:bCs/>
            <w:lang w:val="en-US" w:eastAsia="zh-CN"/>
            <w:rPrChange w:id="160" w:author="MengyingSun [2]" w:date="2025-11-18T00:30:04Z">
              <w:rPr>
                <w:rFonts w:hint="eastAsia" w:ascii="Times New Roman" w:hAnsi="Times New Roman" w:eastAsia="宋体"/>
                <w:lang w:val="en-US" w:eastAsia="zh-CN"/>
              </w:rPr>
            </w:rPrChange>
          </w:rPr>
          <w:t>A</w:t>
        </w:r>
      </w:ins>
      <w:ins w:id="161" w:author="MengyingSun [2]" w:date="2025-11-18T00:22:32Z">
        <w:r>
          <w:rPr>
            <w:rFonts w:hint="eastAsia" w:ascii="Times New Roman" w:hAnsi="Times New Roman" w:eastAsia="宋体"/>
            <w:b w:val="0"/>
            <w:bCs/>
            <w:lang w:val="en-US" w:eastAsia="zh-CN"/>
            <w:rPrChange w:id="162" w:author="MengyingSun [2]" w:date="2025-11-18T00:30:04Z">
              <w:rPr>
                <w:rFonts w:hint="eastAsia" w:ascii="Times New Roman" w:hAnsi="Times New Roman" w:eastAsia="宋体"/>
                <w:lang w:val="en-US" w:eastAsia="zh-CN"/>
              </w:rPr>
            </w:rPrChange>
          </w:rPr>
          <w:t>s shown</w:t>
        </w:r>
      </w:ins>
      <w:ins w:id="163" w:author="MengyingSun [2]" w:date="2025-11-18T00:22:36Z">
        <w:r>
          <w:rPr>
            <w:rFonts w:hint="eastAsia" w:ascii="Times New Roman" w:hAnsi="Times New Roman" w:eastAsia="宋体"/>
            <w:b w:val="0"/>
            <w:bCs/>
            <w:lang w:val="en-US" w:eastAsia="zh-CN"/>
            <w:rPrChange w:id="164" w:author="MengyingSun [2]" w:date="2025-11-18T00:30:04Z">
              <w:rPr>
                <w:rFonts w:hint="eastAsia" w:ascii="Times New Roman" w:hAnsi="Times New Roman" w:eastAsia="宋体"/>
                <w:lang w:val="en-US" w:eastAsia="zh-CN"/>
              </w:rPr>
            </w:rPrChange>
          </w:rPr>
          <w:t xml:space="preserve"> </w:t>
        </w:r>
      </w:ins>
      <w:ins w:id="165" w:author="MengyingSun [2]" w:date="2025-11-18T00:22:40Z">
        <w:r>
          <w:rPr>
            <w:rFonts w:hint="eastAsia" w:ascii="Times New Roman" w:hAnsi="Times New Roman" w:eastAsia="宋体"/>
            <w:b w:val="0"/>
            <w:bCs/>
            <w:lang w:val="en-US" w:eastAsia="zh-CN"/>
            <w:rPrChange w:id="166" w:author="MengyingSun [2]" w:date="2025-11-18T00:30:04Z">
              <w:rPr>
                <w:rFonts w:hint="eastAsia" w:ascii="Times New Roman" w:hAnsi="Times New Roman" w:eastAsia="宋体"/>
                <w:lang w:val="en-US" w:eastAsia="zh-CN"/>
              </w:rPr>
            </w:rPrChange>
          </w:rPr>
          <w:t xml:space="preserve">in </w:t>
        </w:r>
      </w:ins>
      <w:ins w:id="167" w:author="MengyingSun [2]" w:date="2025-11-18T00:22:55Z">
        <w:r>
          <w:rPr>
            <w:rFonts w:hint="eastAsia" w:ascii="Times New Roman" w:hAnsi="Times New Roman" w:eastAsia="宋体"/>
            <w:b w:val="0"/>
            <w:bCs/>
            <w:lang w:val="en-US" w:eastAsia="zh-CN"/>
            <w:rPrChange w:id="168" w:author="MengyingSun [2]" w:date="2025-11-18T00:30:04Z">
              <w:rPr>
                <w:rFonts w:hint="eastAsia" w:ascii="Times New Roman" w:hAnsi="Times New Roman" w:eastAsia="宋体"/>
                <w:lang w:val="en-US" w:eastAsia="zh-CN"/>
              </w:rPr>
            </w:rPrChange>
          </w:rPr>
          <w:t>Figure 9.X.3-1</w:t>
        </w:r>
      </w:ins>
      <w:ins w:id="169" w:author="MengyingSun [2]" w:date="2025-11-18T00:23:00Z">
        <w:r>
          <w:rPr>
            <w:rFonts w:hint="eastAsia" w:ascii="Times New Roman" w:hAnsi="Times New Roman" w:eastAsia="宋体"/>
            <w:b w:val="0"/>
            <w:bCs/>
            <w:lang w:val="en-US" w:eastAsia="zh-CN"/>
            <w:rPrChange w:id="170" w:author="MengyingSun [2]" w:date="2025-11-18T00:30:04Z">
              <w:rPr>
                <w:rFonts w:hint="eastAsia" w:ascii="Times New Roman" w:hAnsi="Times New Roman" w:eastAsia="宋体"/>
                <w:lang w:val="en-US" w:eastAsia="zh-CN"/>
              </w:rPr>
            </w:rPrChange>
          </w:rPr>
          <w:t xml:space="preserve">, </w:t>
        </w:r>
      </w:ins>
      <w:ins w:id="171" w:author="MengyingSun [2]" w:date="2025-11-18T00:30:00Z">
        <w:r>
          <w:rPr>
            <w:rFonts w:hint="eastAsia" w:ascii="Times New Roman" w:hAnsi="Times New Roman" w:eastAsia="宋体"/>
            <w:b w:val="0"/>
            <w:bCs/>
            <w:lang w:val="en-US" w:eastAsia="zh-CN"/>
            <w:rPrChange w:id="172" w:author="MengyingSun [2]" w:date="2025-11-18T00:30:04Z">
              <w:rPr>
                <w:rFonts w:hint="eastAsia" w:ascii="Times New Roman" w:hAnsi="Times New Roman" w:eastAsia="宋体"/>
                <w:lang w:val="en-US" w:eastAsia="zh-CN"/>
              </w:rPr>
            </w:rPrChange>
          </w:rPr>
          <w:t>the service flow is described as follows.</w:t>
        </w:r>
      </w:ins>
      <w:ins w:id="173" w:author="MengyingSun [2]" w:date="2025-11-18T00:24:56Z">
        <w:r>
          <w:rPr>
            <w:rFonts w:hint="eastAsia" w:ascii="Times New Roman" w:hAnsi="Times New Roman" w:eastAsia="宋体"/>
            <w:lang w:val="en-US" w:eastAsia="zh-CN"/>
          </w:rPr>
          <w:t xml:space="preserve"> </w:t>
        </w:r>
      </w:ins>
      <w:ins w:id="174" w:author="MengyingSun [2]" w:date="2025-11-18T00:24:51Z">
        <w:r>
          <w:rPr>
            <w:rFonts w:hint="eastAsia" w:ascii="Times New Roman" w:hAnsi="Times New Roman" w:eastAsia="宋体"/>
            <w:lang w:val="en-US" w:eastAsia="zh-CN"/>
          </w:rPr>
          <w:t xml:space="preserve"> </w:t>
        </w:r>
      </w:ins>
      <w:ins w:id="175" w:author="MengyingSun [2]" w:date="2025-11-18T00:22:24Z">
        <w:r>
          <w:rPr>
            <w:rFonts w:hint="eastAsia" w:ascii="Times New Roman" w:hAnsi="Times New Roman" w:eastAsia="宋体"/>
            <w:lang w:val="en-US" w:eastAsia="zh-CN"/>
          </w:rPr>
          <w:t xml:space="preserve"> </w:t>
        </w:r>
      </w:ins>
      <w:ins w:id="176" w:author="MengyingSun [2]" w:date="2025-11-18T00:22:27Z">
        <w:r>
          <w:rPr>
            <w:rFonts w:hint="eastAsia" w:ascii="Times New Roman" w:hAnsi="Times New Roman" w:eastAsia="宋体"/>
            <w:lang w:val="en-US" w:eastAsia="zh-CN"/>
          </w:rPr>
          <w:t xml:space="preserve"> </w:t>
        </w:r>
      </w:ins>
    </w:p>
    <w:p w14:paraId="09754930">
      <w:pPr>
        <w:numPr>
          <w:ilvl w:val="0"/>
          <w:numId w:val="5"/>
        </w:numPr>
        <w:jc w:val="both"/>
        <w:rPr>
          <w:rFonts w:eastAsia="宋体"/>
          <w:lang w:val="en-US" w:eastAsia="zh-CN"/>
        </w:rPr>
        <w:pPrChange w:id="177" w:author="MengyingSun" w:date="2025-08-25T18:05:00Z">
          <w:pPr>
            <w:numPr>
              <w:ilvl w:val="0"/>
              <w:numId w:val="5"/>
            </w:numPr>
          </w:pPr>
        </w:pPrChange>
      </w:pPr>
      <w:ins w:id="178" w:author="MengyingSun" w:date="2025-08-29T09:28:00Z">
        <w:bookmarkStart w:id="11" w:name="OLE_LINK3"/>
        <w:bookmarkStart w:id="12" w:name="OLE_LINK5"/>
        <w:r>
          <w:rPr>
            <w:rFonts w:hint="eastAsia" w:eastAsia="宋体"/>
            <w:lang w:val="en-US" w:eastAsia="zh-CN"/>
          </w:rPr>
          <w:t>A stadium is hosting a large-scale sports event, during which an array of cameras deployed throughout the stadium captures multi-angle high-definition video. The captured video</w:t>
        </w:r>
      </w:ins>
      <w:ins w:id="179" w:author="MengyingSun" w:date="2025-08-29T14:05:00Z">
        <w:r>
          <w:rPr>
            <w:rFonts w:hint="eastAsia" w:eastAsia="宋体"/>
            <w:lang w:val="en-US" w:eastAsia="zh-CN"/>
          </w:rPr>
          <w:t xml:space="preserve"> streamings are</w:t>
        </w:r>
      </w:ins>
      <w:ins w:id="180" w:author="MengyingSun" w:date="2025-08-29T09:28:00Z">
        <w:r>
          <w:rPr>
            <w:rFonts w:hint="eastAsia" w:eastAsia="宋体"/>
            <w:lang w:val="en-US" w:eastAsia="zh-CN"/>
          </w:rPr>
          <w:t xml:space="preserve"> transmitted to the server provider in the core network</w:t>
        </w:r>
      </w:ins>
      <w:ins w:id="181" w:author="MengyingSun" w:date="2025-08-29T11:29:00Z">
        <w:r>
          <w:rPr>
            <w:rFonts w:hint="eastAsia" w:eastAsia="宋体"/>
            <w:lang w:val="en-US" w:eastAsia="zh-CN"/>
          </w:rPr>
          <w:t xml:space="preserve"> for </w:t>
        </w:r>
      </w:ins>
      <w:ins w:id="182" w:author="MengyingSun" w:date="2025-08-29T11:29:00Z">
        <w:r>
          <w:rPr>
            <w:rFonts w:hint="eastAsia" w:eastAsia="宋体"/>
            <w:color w:val="000000"/>
            <w:lang w:val="en-US" w:eastAsia="zh-CN"/>
          </w:rPr>
          <w:t>3D hyper-realistic video construction and rendering</w:t>
        </w:r>
      </w:ins>
      <w:ins w:id="183" w:author="MengyingSun" w:date="2025-08-29T09:28:00Z">
        <w:r>
          <w:rPr>
            <w:rFonts w:hint="eastAsia" w:eastAsia="宋体"/>
            <w:lang w:val="en-US" w:eastAsia="zh-CN"/>
          </w:rPr>
          <w:t>.</w:t>
        </w:r>
      </w:ins>
      <w:del w:id="184" w:author="MengyingSun" w:date="2025-08-29T09:28:00Z">
        <w:r>
          <w:rPr>
            <w:rFonts w:hint="eastAsia" w:eastAsia="宋体"/>
            <w:lang w:val="en-US" w:eastAsia="zh-CN"/>
          </w:rPr>
          <w:delText>A stadium is hosting a large-scale sports event, during which an array of cameras deployed throughout the stadium captures multi-angle high-definition video and depth information. Leveraging semantic communication mechanisms, the captured data is transmitted to the 6G</w:delText>
        </w:r>
      </w:del>
      <w:del w:id="185" w:author="MengyingSun" w:date="2025-08-29T09:28:00Z">
        <w:r>
          <w:rPr>
            <w:rFonts w:eastAsia="宋体"/>
            <w:lang w:val="en-US" w:eastAsia="zh-CN"/>
          </w:rPr>
          <w:delText xml:space="preserve"> RAN </w:delText>
        </w:r>
      </w:del>
      <w:del w:id="186" w:author="MengyingSun" w:date="2025-08-29T09:28:00Z">
        <w:r>
          <w:rPr>
            <w:rFonts w:hint="eastAsia" w:eastAsia="宋体"/>
            <w:lang w:val="en-US" w:eastAsia="zh-CN"/>
          </w:rPr>
          <w:delText>and forwarded to the cloud or edge server.  Multi-view video streams are simultaneously transmitted to the 6G RAN. Due to significant feature overlap across different camera angles, substantial redundant information exists. To enhance resource efficiency in multi-stream high-definition video transmission, it is essential to dynamically select and transmit key features from multiple streams</w:delText>
        </w:r>
      </w:del>
      <w:del w:id="187" w:author="MengyingSun" w:date="2025-08-29T11:29:00Z">
        <w:r>
          <w:rPr>
            <w:rFonts w:hint="eastAsia" w:eastAsia="宋体"/>
            <w:lang w:val="en-US" w:eastAsia="zh-CN"/>
          </w:rPr>
          <w:delText>.</w:delText>
        </w:r>
      </w:del>
    </w:p>
    <w:p w14:paraId="45517C9D">
      <w:pPr>
        <w:numPr>
          <w:ilvl w:val="0"/>
          <w:numId w:val="5"/>
        </w:numPr>
        <w:jc w:val="both"/>
        <w:rPr>
          <w:ins w:id="189" w:author="MengyingSun" w:date="2025-08-29T12:23:00Z"/>
          <w:rFonts w:eastAsia="宋体"/>
          <w:lang w:val="en-US" w:eastAsia="zh-CN"/>
        </w:rPr>
        <w:pPrChange w:id="188" w:author="MengyingSun" w:date="2025-08-25T18:05:00Z">
          <w:pPr>
            <w:numPr>
              <w:ilvl w:val="0"/>
              <w:numId w:val="5"/>
            </w:numPr>
          </w:pPr>
        </w:pPrChange>
      </w:pPr>
      <w:r>
        <w:rPr>
          <w:rFonts w:hint="eastAsia" w:eastAsia="宋体"/>
          <w:lang w:val="en-US" w:eastAsia="zh-CN"/>
        </w:rPr>
        <w:t xml:space="preserve">The </w:t>
      </w:r>
      <w:ins w:id="190" w:author="MengyingSun" w:date="2025-08-29T09:29:00Z">
        <w:r>
          <w:rPr>
            <w:rFonts w:hint="eastAsia" w:eastAsia="宋体"/>
            <w:lang w:val="en-US" w:eastAsia="zh-CN"/>
          </w:rPr>
          <w:t>server provider</w:t>
        </w:r>
      </w:ins>
      <w:del w:id="191" w:author="MengyingSun" w:date="2025-08-29T09:28:00Z">
        <w:r>
          <w:rPr>
            <w:rFonts w:hint="eastAsia" w:eastAsia="宋体"/>
            <w:lang w:val="en-US" w:eastAsia="zh-CN"/>
          </w:rPr>
          <w:delText>edge or cloud server</w:delText>
        </w:r>
      </w:del>
      <w:r>
        <w:rPr>
          <w:rFonts w:hint="eastAsia" w:eastAsia="宋体"/>
          <w:lang w:val="en-US" w:eastAsia="zh-CN"/>
        </w:rPr>
        <w:t xml:space="preserve"> </w:t>
      </w:r>
      <w:ins w:id="192" w:author="MengyingSun" w:date="2025-08-29T09:29:00Z">
        <w:r>
          <w:rPr>
            <w:rFonts w:hint="eastAsia" w:eastAsia="宋体"/>
            <w:lang w:val="en-US" w:eastAsia="zh-CN"/>
          </w:rPr>
          <w:t xml:space="preserve">in </w:t>
        </w:r>
      </w:ins>
      <w:ins w:id="193" w:author="administrator" w:date="2025-10-20T23:16:00Z">
        <w:r>
          <w:rPr>
            <w:rFonts w:eastAsia="宋体"/>
            <w:lang w:val="en-US" w:eastAsia="zh-CN"/>
          </w:rPr>
          <w:t xml:space="preserve">6G </w:t>
        </w:r>
      </w:ins>
      <w:ins w:id="194" w:author="administrator" w:date="2025-10-20T23:16:00Z">
        <w:r>
          <w:rPr>
            <w:rFonts w:hint="eastAsia" w:eastAsia="宋体"/>
            <w:lang w:val="en-US" w:eastAsia="zh-CN"/>
          </w:rPr>
          <w:t>network</w:t>
        </w:r>
      </w:ins>
      <w:ins w:id="195" w:author="administrator" w:date="2025-10-20T23:16:00Z">
        <w:r>
          <w:rPr>
            <w:rFonts w:eastAsia="宋体"/>
            <w:lang w:val="en-US" w:eastAsia="zh-CN"/>
          </w:rPr>
          <w:t xml:space="preserve"> </w:t>
        </w:r>
      </w:ins>
      <w:ins w:id="196" w:author="MengyingSun" w:date="2025-08-29T09:29:00Z">
        <w:del w:id="197" w:author="administrator" w:date="2025-10-20T23:16:00Z">
          <w:r>
            <w:rPr>
              <w:rFonts w:hint="eastAsia" w:eastAsia="宋体"/>
              <w:lang w:val="en-US" w:eastAsia="zh-CN"/>
            </w:rPr>
            <w:delText xml:space="preserve">the core network </w:delText>
          </w:r>
        </w:del>
      </w:ins>
      <w:r>
        <w:rPr>
          <w:rFonts w:hint="eastAsia" w:eastAsia="宋体"/>
          <w:lang w:val="en-US" w:eastAsia="zh-CN"/>
        </w:rPr>
        <w:t xml:space="preserve">dynamically selects optimal viewpoints and performs 3D video rendering according to user-related </w:t>
      </w:r>
      <w:r>
        <w:rPr>
          <w:rFonts w:eastAsia="宋体"/>
          <w:lang w:val="en-US" w:eastAsia="zh-CN"/>
        </w:rPr>
        <w:t>action information</w:t>
      </w:r>
      <w:r>
        <w:rPr>
          <w:rFonts w:hint="eastAsia" w:eastAsia="宋体"/>
          <w:lang w:val="en-US" w:eastAsia="zh-CN"/>
        </w:rPr>
        <w:t xml:space="preserve"> such as location, region of interest, and head movement trajectory. </w:t>
      </w:r>
      <w:ins w:id="198" w:author="MengyingSun" w:date="2025-08-29T09:29:00Z">
        <w:r>
          <w:rPr>
            <w:rFonts w:hint="eastAsia" w:eastAsia="宋体"/>
            <w:lang w:val="en-US" w:eastAsia="zh-CN"/>
          </w:rPr>
          <w:t xml:space="preserve">Meanwhile, advanced AI </w:t>
        </w:r>
      </w:ins>
      <w:ins w:id="199" w:author="administrator" w:date="2025-10-21T10:48:00Z">
        <w:r>
          <w:rPr>
            <w:rFonts w:eastAsia="宋体"/>
            <w:lang w:val="en-US" w:eastAsia="zh-CN"/>
          </w:rPr>
          <w:t>model (e.g. tokenized model or semantic model)</w:t>
        </w:r>
      </w:ins>
      <w:ins w:id="200" w:author="MengyingSun" w:date="2025-08-29T09:29:00Z">
        <w:del w:id="201" w:author="administrator" w:date="2025-10-21T10:48:00Z">
          <w:r>
            <w:rPr>
              <w:rFonts w:hint="eastAsia" w:eastAsia="宋体"/>
              <w:lang w:val="en-US" w:eastAsia="zh-CN"/>
            </w:rPr>
            <w:delText>tech</w:delText>
          </w:r>
        </w:del>
      </w:ins>
      <w:ins w:id="202" w:author="MengyingSun" w:date="2025-08-29T09:29:00Z">
        <w:del w:id="203" w:author="administrator" w:date="2025-10-21T10:47:00Z">
          <w:r>
            <w:rPr>
              <w:rFonts w:hint="eastAsia" w:eastAsia="宋体"/>
              <w:lang w:val="en-US" w:eastAsia="zh-CN"/>
            </w:rPr>
            <w:delText>niques</w:delText>
          </w:r>
        </w:del>
      </w:ins>
      <w:ins w:id="204" w:author="MengyingSun" w:date="2025-08-29T09:29:00Z">
        <w:r>
          <w:rPr>
            <w:rFonts w:hint="eastAsia" w:eastAsia="宋体"/>
            <w:lang w:val="en-US" w:eastAsia="zh-CN"/>
          </w:rPr>
          <w:t xml:space="preserve"> are applied to enhance the encoding of key regions, enabling task-relevant prioritized compression and high-quality recovery.</w:t>
        </w:r>
      </w:ins>
    </w:p>
    <w:p w14:paraId="7A1264AB">
      <w:pPr>
        <w:numPr>
          <w:ilvl w:val="0"/>
          <w:numId w:val="5"/>
        </w:numPr>
        <w:jc w:val="both"/>
        <w:rPr>
          <w:del w:id="205" w:author="administrator" w:date="2025-10-21T11:07:00Z"/>
          <w:rFonts w:eastAsia="宋体"/>
          <w:color w:val="auto"/>
          <w:lang w:val="en-US" w:eastAsia="zh-CN"/>
          <w:rPrChange w:id="206" w:author="MengyingSun [2]" w:date="2025-11-05T17:25:53Z">
            <w:rPr>
              <w:del w:id="207" w:author="administrator" w:date="2025-10-21T11:07:00Z"/>
              <w:rFonts w:eastAsia="宋体"/>
              <w:lang w:val="en-US" w:eastAsia="zh-CN"/>
            </w:rPr>
          </w:rPrChange>
        </w:rPr>
      </w:pPr>
      <w:ins w:id="208" w:author="MengyingSun" w:date="2025-08-29T12:22:00Z">
        <w:r>
          <w:rPr>
            <w:rFonts w:hint="eastAsia" w:eastAsia="宋体"/>
            <w:lang w:val="en-US" w:eastAsia="zh-CN"/>
          </w:rPr>
          <w:t xml:space="preserve">The service provider and the UE support different levels of video compression. </w:t>
        </w:r>
      </w:ins>
      <w:ins w:id="209" w:author="administrator" w:date="2025-10-21T11:07:00Z">
        <w:r>
          <w:rPr>
            <w:rFonts w:eastAsia="宋体"/>
            <w:lang w:val="en-US" w:eastAsia="zh-CN"/>
          </w:rPr>
          <w:t xml:space="preserve">The service providers in 6G network dynamically select the compression ratio for video transmission based on current network conditions (e.g., </w:t>
        </w:r>
      </w:ins>
      <w:ins w:id="210" w:author="administrator" w:date="2025-10-21T11:07:00Z">
        <w:del w:id="211" w:author="MengyingSun [2]" w:date="2025-11-05T09:55:09Z">
          <w:r>
            <w:rPr>
              <w:rFonts w:eastAsia="宋体"/>
              <w:lang w:val="en-US" w:eastAsia="zh-CN"/>
            </w:rPr>
            <w:delText xml:space="preserve">downlink </w:delText>
          </w:r>
        </w:del>
      </w:ins>
      <w:ins w:id="212" w:author="administrator" w:date="2025-10-21T11:07:00Z">
        <w:r>
          <w:rPr>
            <w:rFonts w:eastAsia="宋体"/>
            <w:lang w:val="en-US" w:eastAsia="zh-CN"/>
          </w:rPr>
          <w:t>CSI</w:t>
        </w:r>
      </w:ins>
      <w:ins w:id="213" w:author="administrator" w:date="2025-10-21T11:07:00Z">
        <w:del w:id="214" w:author="MengyingSun [2]" w:date="2025-11-05T09:55:25Z">
          <w:r>
            <w:rPr>
              <w:rFonts w:eastAsia="宋体"/>
              <w:lang w:val="en-US" w:eastAsia="zh-CN"/>
            </w:rPr>
            <w:delText>,</w:delText>
          </w:r>
        </w:del>
      </w:ins>
      <w:ins w:id="215" w:author="administrator" w:date="2025-10-21T11:07:00Z">
        <w:del w:id="216" w:author="MengyingSun [2]" w:date="2025-11-05T09:55:15Z">
          <w:r>
            <w:rPr>
              <w:rFonts w:eastAsia="宋体"/>
              <w:lang w:val="en-US" w:eastAsia="zh-CN"/>
            </w:rPr>
            <w:delText xml:space="preserve"> network bandwidth constraints</w:delText>
          </w:r>
        </w:del>
      </w:ins>
      <w:ins w:id="217" w:author="administrator" w:date="2025-10-21T11:07:00Z">
        <w:r>
          <w:rPr>
            <w:rFonts w:eastAsia="宋体"/>
            <w:lang w:val="en-US" w:eastAsia="zh-CN"/>
          </w:rPr>
          <w:t>).</w:t>
        </w:r>
      </w:ins>
      <w:ins w:id="218" w:author="administrator" w:date="2025-10-21T11:07:00Z">
        <w:r>
          <w:rPr>
            <w:rFonts w:eastAsia="宋体"/>
            <w:color w:val="auto"/>
            <w:lang w:val="en-US" w:eastAsia="zh-CN"/>
            <w:rPrChange w:id="219" w:author="MengyingSun [2]" w:date="2025-11-05T17:25:53Z">
              <w:rPr>
                <w:rFonts w:eastAsia="宋体"/>
                <w:lang w:val="en-US" w:eastAsia="zh-CN"/>
              </w:rPr>
            </w:rPrChange>
          </w:rPr>
          <w:t xml:space="preserve"> </w:t>
        </w:r>
      </w:ins>
      <w:ins w:id="220" w:author="administrator" w:date="2025-10-21T14:38:00Z">
        <w:r>
          <w:rPr>
            <w:rFonts w:eastAsia="宋体"/>
            <w:color w:val="auto"/>
            <w:lang w:val="en-US" w:eastAsia="zh-CN"/>
            <w:rPrChange w:id="221" w:author="MengyingSun [2]" w:date="2025-11-05T17:25:53Z">
              <w:rPr>
                <w:rFonts w:eastAsia="宋体"/>
                <w:color w:val="FF0000"/>
                <w:lang w:val="en-US" w:eastAsia="zh-CN"/>
              </w:rPr>
            </w:rPrChange>
          </w:rPr>
          <w:t>At the UE side, different AI decoders are deployed according to the network conditions and user requirements to reconstruct videos at different quality levels.</w:t>
        </w:r>
      </w:ins>
      <w:ins w:id="222" w:author="MengyingSun" w:date="2025-08-29T12:22:00Z">
        <w:del w:id="223" w:author="administrator" w:date="2025-10-21T11:07:00Z">
          <w:r>
            <w:rPr>
              <w:rFonts w:hint="eastAsia" w:eastAsia="宋体"/>
              <w:color w:val="auto"/>
              <w:lang w:val="en-US" w:eastAsia="zh-CN"/>
              <w:rPrChange w:id="224" w:author="MengyingSun [2]" w:date="2025-11-05T17:25:53Z">
                <w:rPr>
                  <w:rFonts w:hint="eastAsia" w:eastAsia="宋体"/>
                  <w:lang w:val="en-US" w:eastAsia="zh-CN"/>
                </w:rPr>
              </w:rPrChange>
            </w:rPr>
            <w:delText xml:space="preserve">At the UE side, technical approaches are adopted to reconstruct videos at varying quality levels, while the service dynamically selects the compression ratio for video transmission according to the </w:delText>
          </w:r>
        </w:del>
      </w:ins>
      <w:ins w:id="225" w:author="MengyingSun" w:date="2025-08-29T12:24:00Z">
        <w:del w:id="226" w:author="administrator" w:date="2025-10-21T11:07:00Z">
          <w:r>
            <w:rPr>
              <w:rFonts w:hint="eastAsia" w:eastAsia="宋体"/>
              <w:color w:val="auto"/>
              <w:lang w:val="en-US" w:eastAsia="zh-CN"/>
              <w:rPrChange w:id="227" w:author="MengyingSun [2]" w:date="2025-11-05T17:25:53Z">
                <w:rPr>
                  <w:rFonts w:hint="eastAsia" w:eastAsia="宋体"/>
                  <w:lang w:val="en-US" w:eastAsia="zh-CN"/>
                </w:rPr>
              </w:rPrChange>
            </w:rPr>
            <w:delText xml:space="preserve">current </w:delText>
          </w:r>
        </w:del>
      </w:ins>
      <w:ins w:id="228" w:author="MengyingSun" w:date="2025-08-29T12:22:00Z">
        <w:del w:id="229" w:author="administrator" w:date="2025-10-21T11:07:00Z">
          <w:r>
            <w:rPr>
              <w:rFonts w:hint="eastAsia" w:eastAsia="宋体"/>
              <w:color w:val="auto"/>
              <w:lang w:val="en-US" w:eastAsia="zh-CN"/>
              <w:rPrChange w:id="230" w:author="MengyingSun [2]" w:date="2025-11-05T17:25:53Z">
                <w:rPr>
                  <w:rFonts w:hint="eastAsia" w:eastAsia="宋体"/>
                  <w:lang w:val="en-US" w:eastAsia="zh-CN"/>
                </w:rPr>
              </w:rPrChange>
            </w:rPr>
            <w:delText>network conditions.</w:delText>
          </w:r>
        </w:del>
      </w:ins>
      <w:del w:id="231" w:author="administrator" w:date="2025-10-21T11:07:00Z">
        <w:r>
          <w:rPr>
            <w:rFonts w:hint="eastAsia" w:eastAsia="宋体"/>
            <w:color w:val="auto"/>
            <w:lang w:val="en-US" w:eastAsia="zh-CN"/>
            <w:rPrChange w:id="232" w:author="MengyingSun [2]" w:date="2025-11-05T17:25:53Z">
              <w:rPr>
                <w:rFonts w:hint="eastAsia" w:eastAsia="宋体"/>
                <w:lang w:val="en-US" w:eastAsia="zh-CN"/>
              </w:rPr>
            </w:rPrChange>
          </w:rPr>
          <w:delText>Meanwhile, semantic communication and other AI techniques are applied to enhance the encoding of key regions, enabling task-relevant prioritized compression and transmission. This approach allows efficient 3D hyper-realistic video reconstruction even under packet loss conditions</w:delText>
        </w:r>
      </w:del>
      <w:del w:id="233" w:author="administrator" w:date="2025-10-21T11:07:00Z">
        <w:r>
          <w:rPr>
            <w:rFonts w:eastAsia="宋体"/>
            <w:color w:val="auto"/>
            <w:lang w:val="en-US" w:eastAsia="zh-CN"/>
            <w:rPrChange w:id="234" w:author="MengyingSun [2]" w:date="2025-11-05T17:25:53Z">
              <w:rPr>
                <w:rFonts w:eastAsia="宋体"/>
                <w:lang w:val="en-US" w:eastAsia="zh-CN"/>
              </w:rPr>
            </w:rPrChange>
          </w:rPr>
          <w:delText>.</w:delText>
        </w:r>
      </w:del>
    </w:p>
    <w:p w14:paraId="7DD072FB">
      <w:pPr>
        <w:numPr>
          <w:ilvl w:val="0"/>
          <w:numId w:val="5"/>
        </w:numPr>
        <w:jc w:val="both"/>
        <w:rPr>
          <w:ins w:id="236" w:author="administrator" w:date="2025-10-21T11:07:00Z"/>
          <w:rFonts w:eastAsia="宋体"/>
          <w:color w:val="auto"/>
          <w:lang w:val="en-US" w:eastAsia="zh-CN"/>
          <w:rPrChange w:id="237" w:author="MengyingSun [2]" w:date="2025-11-05T17:25:53Z">
            <w:rPr>
              <w:ins w:id="238" w:author="administrator" w:date="2025-10-21T11:07:00Z"/>
              <w:rFonts w:eastAsia="宋体"/>
              <w:lang w:val="en-US" w:eastAsia="zh-CN"/>
            </w:rPr>
          </w:rPrChange>
        </w:rPr>
        <w:pPrChange w:id="235" w:author="MengyingSun" w:date="2025-08-25T18:05:00Z">
          <w:pPr>
            <w:numPr>
              <w:ilvl w:val="0"/>
              <w:numId w:val="5"/>
            </w:numPr>
          </w:pPr>
        </w:pPrChange>
      </w:pPr>
    </w:p>
    <w:p w14:paraId="1185AFC5">
      <w:pPr>
        <w:numPr>
          <w:ilvl w:val="0"/>
          <w:numId w:val="5"/>
        </w:numPr>
        <w:jc w:val="both"/>
        <w:rPr>
          <w:rFonts w:eastAsia="宋体"/>
          <w:lang w:val="en-US" w:eastAsia="zh-CN"/>
        </w:rPr>
        <w:pPrChange w:id="239" w:author="MengyingSun" w:date="2025-08-25T18:05:00Z">
          <w:pPr>
            <w:numPr>
              <w:ilvl w:val="0"/>
              <w:numId w:val="5"/>
            </w:numPr>
          </w:pPr>
        </w:pPrChange>
      </w:pPr>
      <w:ins w:id="240" w:author="MengyingSun" w:date="2025-08-29T09:37:00Z">
        <w:r>
          <w:rPr>
            <w:rFonts w:hint="eastAsia" w:eastAsia="宋体"/>
            <w:lang w:val="en-US" w:eastAsia="zh-CN"/>
          </w:rPr>
          <w:t xml:space="preserve">By leveraging </w:t>
        </w:r>
      </w:ins>
      <w:ins w:id="241" w:author="administrator" w:date="2025-10-21T11:01:00Z">
        <w:r>
          <w:rPr>
            <w:rFonts w:hint="eastAsia" w:eastAsia="宋体"/>
            <w:lang w:val="en-US" w:eastAsia="zh-CN"/>
          </w:rPr>
          <w:t>these</w:t>
        </w:r>
      </w:ins>
      <w:ins w:id="242" w:author="administrator" w:date="2025-10-21T11:01:00Z">
        <w:r>
          <w:rPr>
            <w:rFonts w:eastAsia="宋体"/>
            <w:lang w:val="en-US" w:eastAsia="zh-CN"/>
          </w:rPr>
          <w:t xml:space="preserve"> </w:t>
        </w:r>
      </w:ins>
      <w:ins w:id="243" w:author="MengyingSun" w:date="2025-08-29T09:37:00Z">
        <w:del w:id="244" w:author="administrator" w:date="2025-10-21T11:01:00Z">
          <w:r>
            <w:rPr>
              <w:rFonts w:hint="eastAsia" w:eastAsia="宋体"/>
              <w:lang w:val="en-US" w:eastAsia="zh-CN"/>
            </w:rPr>
            <w:delText xml:space="preserve">semantic extraction with </w:delText>
          </w:r>
        </w:del>
      </w:ins>
      <w:ins w:id="245" w:author="MengyingSun" w:date="2025-08-29T09:37:00Z">
        <w:r>
          <w:rPr>
            <w:rFonts w:hint="eastAsia" w:eastAsia="宋体"/>
            <w:lang w:val="en-US" w:eastAsia="zh-CN"/>
          </w:rPr>
          <w:t xml:space="preserve">AI </w:t>
        </w:r>
      </w:ins>
      <w:ins w:id="246" w:author="MengyingSun" w:date="2025-08-29T09:37:00Z">
        <w:del w:id="247" w:author="administrator" w:date="2025-10-21T11:01:00Z">
          <w:r>
            <w:rPr>
              <w:rFonts w:hint="eastAsia" w:eastAsia="宋体"/>
              <w:lang w:val="en-US" w:eastAsia="zh-CN"/>
            </w:rPr>
            <w:delText>methods</w:delText>
          </w:r>
        </w:del>
      </w:ins>
      <w:ins w:id="248" w:author="administrator" w:date="2025-10-21T11:01:00Z">
        <w:r>
          <w:rPr>
            <w:rFonts w:hint="eastAsia" w:eastAsia="宋体"/>
            <w:lang w:val="en-US" w:eastAsia="zh-CN"/>
          </w:rPr>
          <w:t>models</w:t>
        </w:r>
      </w:ins>
      <w:ins w:id="249" w:author="MengyingSun" w:date="2025-08-29T09:37:00Z">
        <w:r>
          <w:rPr>
            <w:rFonts w:hint="eastAsia" w:eastAsia="宋体"/>
            <w:lang w:val="en-US" w:eastAsia="zh-CN"/>
          </w:rPr>
          <w:t>, the video streams are delivered to users, with the network configurations ensuring frame synchronization and smooth viewpoint switching.</w:t>
        </w:r>
      </w:ins>
      <w:del w:id="250" w:author="MengyingSun" w:date="2025-08-29T09:37:00Z">
        <w:r>
          <w:rPr>
            <w:rFonts w:hint="eastAsia" w:eastAsia="宋体"/>
            <w:lang w:val="en-US" w:eastAsia="zh-CN"/>
          </w:rPr>
          <w:delText xml:space="preserve">User terminals access the 6G </w:delText>
        </w:r>
      </w:del>
      <w:del w:id="251" w:author="MengyingSun" w:date="2025-08-29T09:37:00Z">
        <w:r>
          <w:rPr>
            <w:rFonts w:eastAsia="宋体"/>
            <w:lang w:val="en-US" w:eastAsia="zh-CN"/>
          </w:rPr>
          <w:delText>RAN</w:delText>
        </w:r>
      </w:del>
      <w:del w:id="252" w:author="MengyingSun" w:date="2025-08-29T09:37:00Z">
        <w:r>
          <w:rPr>
            <w:rFonts w:hint="eastAsia" w:eastAsia="宋体"/>
            <w:lang w:val="en-US" w:eastAsia="zh-CN"/>
          </w:rPr>
          <w:delText xml:space="preserve">, where the 6G </w:delText>
        </w:r>
      </w:del>
      <w:del w:id="253" w:author="MengyingSun" w:date="2025-08-29T09:37:00Z">
        <w:r>
          <w:rPr>
            <w:rFonts w:eastAsia="宋体"/>
            <w:lang w:val="en-US" w:eastAsia="zh-CN"/>
          </w:rPr>
          <w:delText xml:space="preserve">RAN </w:delText>
        </w:r>
      </w:del>
      <w:del w:id="254" w:author="MengyingSun" w:date="2025-08-29T09:37:00Z">
        <w:r>
          <w:rPr>
            <w:rFonts w:hint="eastAsia" w:eastAsia="宋体"/>
            <w:lang w:val="en-US" w:eastAsia="zh-CN"/>
          </w:rPr>
          <w:delText xml:space="preserve">identifies service categories and reports the request to the core network or edge server. The core network or edge server allocates a corresponding </w:delText>
        </w:r>
      </w:del>
      <w:del w:id="255" w:author="MengyingSun" w:date="2025-08-29T09:37:00Z">
        <w:r>
          <w:rPr>
            <w:rFonts w:eastAsia="宋体"/>
            <w:lang w:val="en-US" w:eastAsia="zh-CN"/>
          </w:rPr>
          <w:delText>“</w:delText>
        </w:r>
      </w:del>
      <w:del w:id="256" w:author="MengyingSun" w:date="2025-08-29T09:37:00Z">
        <w:r>
          <w:rPr>
            <w:rFonts w:hint="eastAsia" w:eastAsia="宋体"/>
            <w:lang w:val="en-US" w:eastAsia="zh-CN"/>
          </w:rPr>
          <w:delText>immersive media service</w:delText>
        </w:r>
      </w:del>
      <w:del w:id="257" w:author="MengyingSun" w:date="2025-08-29T09:37:00Z">
        <w:r>
          <w:rPr>
            <w:rFonts w:eastAsia="宋体"/>
            <w:lang w:val="en-US" w:eastAsia="zh-CN"/>
          </w:rPr>
          <w:delText>”</w:delText>
        </w:r>
      </w:del>
      <w:del w:id="258" w:author="MengyingSun" w:date="2025-08-29T09:37:00Z">
        <w:r>
          <w:rPr>
            <w:rFonts w:hint="eastAsia" w:eastAsia="宋体"/>
            <w:lang w:val="en-US" w:eastAsia="zh-CN"/>
          </w:rPr>
          <w:delText xml:space="preserve"> slice through network slicing management. By leveraging semantic communication or other AI techniques, e</w:delText>
        </w:r>
      </w:del>
      <w:del w:id="259" w:author="MengyingSun" w:date="2025-08-29T09:37:00Z">
        <w:r>
          <w:rPr>
            <w:rFonts w:eastAsia="宋体"/>
            <w:lang w:val="en-US" w:eastAsia="zh-CN"/>
          </w:rPr>
          <w:delText>ncoding</w:delText>
        </w:r>
      </w:del>
      <w:del w:id="260" w:author="MengyingSun" w:date="2025-08-29T09:37:00Z">
        <w:r>
          <w:rPr>
            <w:rFonts w:hint="eastAsia" w:eastAsia="宋体"/>
            <w:lang w:val="en-US" w:eastAsia="zh-CN"/>
          </w:rPr>
          <w:delText xml:space="preserve"> video streams are delivered to user terminals through the 6G </w:delText>
        </w:r>
      </w:del>
      <w:del w:id="261" w:author="MengyingSun" w:date="2025-08-29T09:37:00Z">
        <w:r>
          <w:rPr>
            <w:rFonts w:eastAsia="宋体"/>
            <w:lang w:val="en-US" w:eastAsia="zh-CN"/>
          </w:rPr>
          <w:delText>RAN</w:delText>
        </w:r>
      </w:del>
      <w:del w:id="262" w:author="MengyingSun" w:date="2025-08-29T09:37:00Z">
        <w:r>
          <w:rPr>
            <w:rFonts w:hint="eastAsia" w:eastAsia="宋体"/>
            <w:lang w:val="en-US" w:eastAsia="zh-CN"/>
          </w:rPr>
          <w:delText xml:space="preserve">, under the scheduling control of 6G network, ensuring frame synchronization and smooth viewpoint switching. The 6G </w:delText>
        </w:r>
      </w:del>
      <w:del w:id="263" w:author="MengyingSun" w:date="2025-08-29T09:37:00Z">
        <w:r>
          <w:rPr>
            <w:rFonts w:eastAsia="宋体"/>
            <w:lang w:val="en-US" w:eastAsia="zh-CN"/>
          </w:rPr>
          <w:delText xml:space="preserve">RAN </w:delText>
        </w:r>
      </w:del>
      <w:del w:id="264" w:author="MengyingSun" w:date="2025-08-29T09:37:00Z">
        <w:r>
          <w:rPr>
            <w:rFonts w:hint="eastAsia" w:eastAsia="宋体"/>
            <w:lang w:val="en-US" w:eastAsia="zh-CN"/>
          </w:rPr>
          <w:delText>ensures low-latency performance through localized caching and channel-aware resource scheduling mechanisms</w:delText>
        </w:r>
      </w:del>
      <w:del w:id="265" w:author="MengyingSun [2]" w:date="2025-11-05T17:26:03Z">
        <w:r>
          <w:rPr>
            <w:rFonts w:eastAsia="宋体"/>
            <w:lang w:val="en-US" w:eastAsia="zh-CN"/>
          </w:rPr>
          <w:delText>.</w:delText>
        </w:r>
      </w:del>
      <w:ins w:id="266" w:author="MengyingSun" w:date="2025-08-29T12:13:00Z">
        <w:del w:id="267" w:author="MengyingSun [2]" w:date="2025-11-05T17:26:02Z">
          <w:r>
            <w:rPr>
              <w:rFonts w:hint="eastAsia" w:eastAsia="宋体"/>
              <w:lang w:val="en-US" w:eastAsia="zh-CN"/>
            </w:rPr>
            <w:delText xml:space="preserve"> </w:delText>
          </w:r>
        </w:del>
      </w:ins>
    </w:p>
    <w:p w14:paraId="09809BC7">
      <w:pPr>
        <w:numPr>
          <w:ilvl w:val="0"/>
          <w:numId w:val="5"/>
        </w:numPr>
        <w:jc w:val="both"/>
        <w:rPr>
          <w:ins w:id="268" w:author="administrator" w:date="2025-10-21T11:55:00Z"/>
          <w:rFonts w:eastAsia="宋体"/>
          <w:lang w:val="en-US" w:eastAsia="zh-CN"/>
        </w:rPr>
      </w:pPr>
      <w:del w:id="269" w:author="MengyingSun" w:date="2025-08-29T10:30:00Z">
        <w:r>
          <w:rPr>
            <w:rFonts w:eastAsia="宋体"/>
            <w:lang w:val="en-US" w:eastAsia="zh-CN"/>
          </w:rPr>
          <w:delText xml:space="preserve">User terminals </w:delText>
        </w:r>
      </w:del>
      <w:ins w:id="270" w:author="MengyingSun" w:date="2025-08-29T10:30:00Z">
        <w:r>
          <w:rPr>
            <w:rFonts w:hint="eastAsia" w:eastAsia="宋体"/>
            <w:lang w:val="en-US" w:eastAsia="zh-CN"/>
          </w:rPr>
          <w:t xml:space="preserve">The </w:t>
        </w:r>
      </w:ins>
      <w:ins w:id="271" w:author="administrator" w:date="2025-10-21T11:04:00Z">
        <w:r>
          <w:rPr>
            <w:rFonts w:eastAsia="宋体"/>
            <w:lang w:val="en-US" w:eastAsia="zh-CN"/>
          </w:rPr>
          <w:t>UE</w:t>
        </w:r>
      </w:ins>
      <w:ins w:id="272" w:author="MengyingSun" w:date="2025-08-29T10:30:00Z">
        <w:del w:id="273" w:author="administrator" w:date="2025-10-21T11:04:00Z">
          <w:r>
            <w:rPr>
              <w:rFonts w:hint="eastAsia" w:eastAsia="宋体"/>
              <w:lang w:val="en-US" w:eastAsia="zh-CN"/>
            </w:rPr>
            <w:delText>devices of users</w:delText>
          </w:r>
        </w:del>
      </w:ins>
      <w:ins w:id="274" w:author="MengyingSun" w:date="2025-08-29T10:30:00Z">
        <w:r>
          <w:rPr>
            <w:rFonts w:hint="eastAsia" w:eastAsia="宋体"/>
            <w:lang w:val="en-US" w:eastAsia="zh-CN"/>
          </w:rPr>
          <w:t xml:space="preserve"> </w:t>
        </w:r>
      </w:ins>
      <w:r>
        <w:rPr>
          <w:rFonts w:eastAsia="宋体"/>
          <w:lang w:val="en-US" w:eastAsia="zh-CN"/>
        </w:rPr>
        <w:t>restore</w:t>
      </w:r>
      <w:ins w:id="275" w:author="administrator" w:date="2025-10-21T11:04:00Z">
        <w:r>
          <w:rPr>
            <w:rFonts w:hint="eastAsia" w:eastAsia="宋体"/>
            <w:lang w:val="en-US" w:eastAsia="zh-CN"/>
          </w:rPr>
          <w:t>s</w:t>
        </w:r>
      </w:ins>
      <w:r>
        <w:rPr>
          <w:rFonts w:eastAsia="宋体"/>
          <w:lang w:val="en-US" w:eastAsia="zh-CN"/>
        </w:rPr>
        <w:t xml:space="preserve">, </w:t>
      </w:r>
      <w:r>
        <w:rPr>
          <w:rFonts w:hint="eastAsia" w:eastAsia="宋体"/>
          <w:lang w:val="en-US" w:eastAsia="zh-CN"/>
        </w:rPr>
        <w:t>render</w:t>
      </w:r>
      <w:ins w:id="276" w:author="administrator" w:date="2025-10-21T11:04:00Z">
        <w:r>
          <w:rPr>
            <w:rFonts w:eastAsia="宋体"/>
            <w:lang w:val="en-US" w:eastAsia="zh-CN"/>
          </w:rPr>
          <w:t>s</w:t>
        </w:r>
      </w:ins>
      <w:r>
        <w:rPr>
          <w:rFonts w:hint="eastAsia" w:eastAsia="宋体"/>
          <w:lang w:val="en-US" w:eastAsia="zh-CN"/>
        </w:rPr>
        <w:t xml:space="preserve"> and display</w:t>
      </w:r>
      <w:ins w:id="277" w:author="administrator" w:date="2025-10-21T11:04:00Z">
        <w:r>
          <w:rPr>
            <w:rFonts w:eastAsia="宋体"/>
            <w:lang w:val="en-US" w:eastAsia="zh-CN"/>
          </w:rPr>
          <w:t>s</w:t>
        </w:r>
      </w:ins>
      <w:r>
        <w:rPr>
          <w:rFonts w:hint="eastAsia" w:eastAsia="宋体"/>
          <w:lang w:val="en-US" w:eastAsia="zh-CN"/>
        </w:rPr>
        <w:t xml:space="preserve"> the content in real time </w:t>
      </w:r>
      <w:del w:id="278" w:author="MengyingSun" w:date="2025-08-29T09:38:00Z">
        <w:r>
          <w:rPr>
            <w:rFonts w:eastAsia="宋体"/>
            <w:lang w:val="en-US" w:eastAsia="zh-CN"/>
          </w:rPr>
          <w:delText xml:space="preserve">by AI model </w:delText>
        </w:r>
      </w:del>
      <w:r>
        <w:rPr>
          <w:rFonts w:hint="eastAsia" w:eastAsia="宋体"/>
          <w:lang w:val="en-US" w:eastAsia="zh-CN"/>
        </w:rPr>
        <w:t>and send uplink control signals based on interactive actions (e.g., head movement, voice commands, or gestures) to request viewpoint switching. These control signals are</w:t>
      </w:r>
      <w:del w:id="279" w:author="MengyingSun" w:date="2025-08-29T09:38:00Z">
        <w:r>
          <w:rPr>
            <w:rFonts w:hint="eastAsia" w:eastAsia="宋体"/>
            <w:lang w:val="en-US" w:eastAsia="zh-CN"/>
          </w:rPr>
          <w:delText xml:space="preserve"> received by the 6G network and</w:delText>
        </w:r>
      </w:del>
      <w:r>
        <w:rPr>
          <w:rFonts w:hint="eastAsia" w:eastAsia="宋体"/>
          <w:lang w:val="en-US" w:eastAsia="zh-CN"/>
        </w:rPr>
        <w:t xml:space="preserve"> quickly forwarded to the service provider</w:t>
      </w:r>
      <w:ins w:id="280" w:author="administrator" w:date="2025-10-21T11:03:00Z">
        <w:r>
          <w:rPr>
            <w:rFonts w:eastAsia="宋体"/>
            <w:lang w:val="en-US" w:eastAsia="zh-CN"/>
          </w:rPr>
          <w:t xml:space="preserve"> </w:t>
        </w:r>
      </w:ins>
      <w:ins w:id="281" w:author="administrator" w:date="2025-10-21T11:03:00Z">
        <w:r>
          <w:rPr>
            <w:rFonts w:hint="eastAsia" w:eastAsia="宋体"/>
            <w:lang w:val="en-US" w:eastAsia="zh-CN"/>
          </w:rPr>
          <w:t>in</w:t>
        </w:r>
      </w:ins>
      <w:ins w:id="282" w:author="administrator" w:date="2025-10-21T11:03:00Z">
        <w:r>
          <w:rPr>
            <w:rFonts w:eastAsia="宋体"/>
            <w:lang w:val="en-US" w:eastAsia="zh-CN"/>
          </w:rPr>
          <w:t xml:space="preserve"> 6G</w:t>
        </w:r>
      </w:ins>
      <w:ins w:id="283" w:author="administrator" w:date="2025-10-21T11:03:00Z">
        <w:r>
          <w:rPr>
            <w:rFonts w:hint="eastAsia" w:eastAsia="宋体"/>
            <w:lang w:val="en-US" w:eastAsia="zh-CN"/>
          </w:rPr>
          <w:t xml:space="preserve"> network</w:t>
        </w:r>
      </w:ins>
      <w:r>
        <w:rPr>
          <w:rFonts w:hint="eastAsia" w:eastAsia="宋体"/>
          <w:lang w:val="en-US" w:eastAsia="zh-CN"/>
        </w:rPr>
        <w:t xml:space="preserve"> for task adaptation</w:t>
      </w:r>
      <w:r>
        <w:rPr>
          <w:rFonts w:eastAsia="宋体"/>
          <w:lang w:val="en-US" w:eastAsia="zh-CN"/>
        </w:rPr>
        <w:t>.</w:t>
      </w:r>
      <w:ins w:id="284" w:author="administrator" w:date="2025-10-21T14:34:00Z">
        <w:r>
          <w:rPr>
            <w:rFonts w:eastAsia="宋体"/>
            <w:lang w:val="en-US" w:eastAsia="zh-CN"/>
          </w:rPr>
          <w:t xml:space="preserve"> </w:t>
        </w:r>
      </w:ins>
    </w:p>
    <w:p w14:paraId="60BFE1B3">
      <w:pPr>
        <w:numPr>
          <w:ilvl w:val="0"/>
          <w:numId w:val="5"/>
        </w:numPr>
        <w:jc w:val="both"/>
        <w:rPr>
          <w:rFonts w:eastAsia="宋体"/>
          <w:lang w:val="en-US" w:eastAsia="zh-CN"/>
        </w:rPr>
        <w:pPrChange w:id="285" w:author="administrator" w:date="2025-10-21T11:55:00Z">
          <w:pPr>
            <w:numPr>
              <w:ilvl w:val="0"/>
              <w:numId w:val="5"/>
            </w:numPr>
          </w:pPr>
        </w:pPrChange>
      </w:pPr>
      <w:ins w:id="286" w:author="administrator" w:date="2025-10-21T11:55:00Z">
        <w:r>
          <w:rPr>
            <w:rFonts w:hint="eastAsia" w:eastAsia="宋体"/>
            <w:lang w:val="en-US" w:eastAsia="zh-CN"/>
          </w:rPr>
          <w:t xml:space="preserve">The </w:t>
        </w:r>
      </w:ins>
      <w:ins w:id="287" w:author="administrator" w:date="2025-10-21T14:43:00Z">
        <w:r>
          <w:rPr>
            <w:rFonts w:eastAsia="宋体"/>
            <w:lang w:val="en-US" w:eastAsia="zh-CN"/>
          </w:rPr>
          <w:t>6G</w:t>
        </w:r>
      </w:ins>
      <w:ins w:id="288" w:author="administrator" w:date="2025-10-21T14:43:00Z">
        <w:r>
          <w:rPr>
            <w:rFonts w:hint="eastAsia" w:eastAsia="宋体"/>
            <w:lang w:val="en-US" w:eastAsia="zh-CN"/>
          </w:rPr>
          <w:t xml:space="preserve"> </w:t>
        </w:r>
      </w:ins>
      <w:ins w:id="289" w:author="administrator" w:date="2025-10-21T11:55:00Z">
        <w:r>
          <w:rPr>
            <w:rFonts w:hint="eastAsia" w:eastAsia="宋体"/>
            <w:lang w:val="en-US" w:eastAsia="zh-CN"/>
          </w:rPr>
          <w:t xml:space="preserve">network dynamically adjusts resource allocation strategies </w:t>
        </w:r>
      </w:ins>
      <w:ins w:id="290" w:author="administrator" w:date="2025-10-21T14:45:00Z">
        <w:r>
          <w:rPr>
            <w:rFonts w:hint="eastAsia" w:eastAsia="宋体"/>
            <w:lang w:val="en-US" w:eastAsia="zh-CN"/>
          </w:rPr>
          <w:t>based</w:t>
        </w:r>
      </w:ins>
      <w:ins w:id="291" w:author="administrator" w:date="2025-10-21T14:45:00Z">
        <w:r>
          <w:rPr>
            <w:rFonts w:eastAsia="宋体"/>
            <w:lang w:val="en-US" w:eastAsia="zh-CN"/>
          </w:rPr>
          <w:t xml:space="preserve"> </w:t>
        </w:r>
      </w:ins>
      <w:ins w:id="292" w:author="administrator" w:date="2025-10-21T14:45:00Z">
        <w:r>
          <w:rPr>
            <w:rFonts w:hint="eastAsia" w:eastAsia="宋体"/>
            <w:lang w:val="en-US" w:eastAsia="zh-CN"/>
          </w:rPr>
          <w:t>on</w:t>
        </w:r>
      </w:ins>
      <w:ins w:id="293" w:author="administrator" w:date="2025-10-21T14:45:00Z">
        <w:r>
          <w:rPr>
            <w:rFonts w:eastAsia="宋体"/>
            <w:lang w:val="en-US" w:eastAsia="zh-CN"/>
          </w:rPr>
          <w:t xml:space="preserve"> </w:t>
        </w:r>
      </w:ins>
      <w:ins w:id="294" w:author="administrator" w:date="2025-10-21T14:45:00Z">
        <w:r>
          <w:rPr>
            <w:rFonts w:hint="eastAsia" w:eastAsia="宋体"/>
            <w:lang w:val="en-US" w:eastAsia="zh-CN"/>
          </w:rPr>
          <w:t>user</w:t>
        </w:r>
      </w:ins>
      <w:ins w:id="295" w:author="administrator" w:date="2025-10-21T14:45:00Z">
        <w:r>
          <w:rPr>
            <w:rFonts w:eastAsia="宋体"/>
            <w:lang w:val="en-US" w:eastAsia="zh-CN"/>
          </w:rPr>
          <w:t xml:space="preserve">s’ </w:t>
        </w:r>
      </w:ins>
      <w:ins w:id="296" w:author="administrator" w:date="2025-10-21T11:55:00Z">
        <w:r>
          <w:rPr>
            <w:rFonts w:hint="eastAsia" w:eastAsia="宋体"/>
            <w:lang w:val="en-US" w:eastAsia="zh-CN"/>
          </w:rPr>
          <w:t>quality of service (QoS)</w:t>
        </w:r>
      </w:ins>
      <w:ins w:id="297" w:author="administrator" w:date="2025-10-21T14:45:00Z">
        <w:r>
          <w:rPr>
            <w:rFonts w:eastAsia="宋体"/>
            <w:lang w:val="en-US" w:eastAsia="zh-CN"/>
          </w:rPr>
          <w:t xml:space="preserve"> feedback to</w:t>
        </w:r>
      </w:ins>
      <w:ins w:id="298" w:author="administrator" w:date="2025-10-21T11:55:00Z">
        <w:r>
          <w:rPr>
            <w:rFonts w:hint="eastAsia" w:eastAsia="宋体"/>
            <w:lang w:val="en-US" w:eastAsia="zh-CN"/>
          </w:rPr>
          <w:t xml:space="preserve"> support the overall user service experience</w:t>
        </w:r>
      </w:ins>
      <w:ins w:id="299" w:author="administrator" w:date="2025-10-21T11:55:00Z">
        <w:r>
          <w:rPr>
            <w:rFonts w:eastAsia="宋体"/>
            <w:lang w:val="en-US" w:eastAsia="zh-CN"/>
          </w:rPr>
          <w:t>.</w:t>
        </w:r>
      </w:ins>
    </w:p>
    <w:p w14:paraId="2ABA672C">
      <w:pPr>
        <w:numPr>
          <w:ilvl w:val="0"/>
          <w:numId w:val="5"/>
        </w:numPr>
        <w:jc w:val="both"/>
        <w:rPr>
          <w:del w:id="301" w:author="administrator" w:date="2025-10-21T11:11:00Z"/>
          <w:rFonts w:eastAsia="宋体"/>
          <w:lang w:val="en-US" w:eastAsia="zh-CN"/>
        </w:rPr>
        <w:pPrChange w:id="300" w:author="MengyingSun" w:date="2025-08-25T18:05:00Z">
          <w:pPr>
            <w:numPr>
              <w:ilvl w:val="0"/>
              <w:numId w:val="5"/>
            </w:numPr>
          </w:pPr>
        </w:pPrChange>
      </w:pPr>
      <w:del w:id="302" w:author="administrator" w:date="2025-10-21T11:11:00Z">
        <w:r>
          <w:rPr>
            <w:rFonts w:hint="eastAsia" w:eastAsia="宋体"/>
            <w:lang w:val="en-US" w:eastAsia="zh-CN"/>
          </w:rPr>
          <w:delText>The 6G core network, equipped with intelligent orchestration modules, coordinates multi-user viewpoint synchronization and dynamically adjusts resource allocation strategies</w:delText>
        </w:r>
      </w:del>
      <w:ins w:id="303" w:author="MengyingSun" w:date="2025-08-29T13:06:00Z">
        <w:del w:id="304" w:author="administrator" w:date="2025-10-21T11:11:00Z">
          <w:r>
            <w:rPr>
              <w:rFonts w:hint="eastAsia" w:eastAsia="宋体"/>
              <w:lang w:val="en-US" w:eastAsia="zh-CN"/>
            </w:rPr>
            <w:delText xml:space="preserve"> and</w:delText>
          </w:r>
        </w:del>
      </w:ins>
      <w:ins w:id="305" w:author="MengyingSun" w:date="2025-08-29T13:54:00Z">
        <w:del w:id="306" w:author="administrator" w:date="2025-10-21T11:11:00Z">
          <w:r>
            <w:rPr>
              <w:rFonts w:hint="eastAsia" w:eastAsia="宋体"/>
              <w:lang w:val="en-US" w:eastAsia="zh-CN"/>
            </w:rPr>
            <w:delText xml:space="preserve"> the quality of service</w:delText>
          </w:r>
        </w:del>
      </w:ins>
      <w:ins w:id="307" w:author="MengyingSun" w:date="2025-08-29T13:06:00Z">
        <w:del w:id="308" w:author="administrator" w:date="2025-10-21T11:11:00Z">
          <w:r>
            <w:rPr>
              <w:rFonts w:hint="eastAsia" w:eastAsia="宋体"/>
              <w:lang w:val="en-US" w:eastAsia="zh-CN"/>
            </w:rPr>
            <w:delText xml:space="preserve"> </w:delText>
          </w:r>
        </w:del>
      </w:ins>
      <w:ins w:id="309" w:author="MengyingSun" w:date="2025-08-29T13:54:00Z">
        <w:del w:id="310" w:author="administrator" w:date="2025-10-21T11:11:00Z">
          <w:r>
            <w:rPr>
              <w:rFonts w:hint="eastAsia" w:eastAsia="宋体"/>
              <w:lang w:val="en-US" w:eastAsia="zh-CN"/>
            </w:rPr>
            <w:delText>(</w:delText>
          </w:r>
        </w:del>
      </w:ins>
      <w:ins w:id="311" w:author="MengyingSun" w:date="2025-08-29T13:06:00Z">
        <w:del w:id="312" w:author="administrator" w:date="2025-10-21T11:11:00Z">
          <w:r>
            <w:rPr>
              <w:rFonts w:hint="eastAsia" w:eastAsia="宋体"/>
              <w:lang w:val="en-US" w:eastAsia="zh-CN"/>
            </w:rPr>
            <w:delText>QoS</w:delText>
          </w:r>
        </w:del>
      </w:ins>
      <w:ins w:id="313" w:author="MengyingSun" w:date="2025-08-29T13:54:00Z">
        <w:del w:id="314" w:author="administrator" w:date="2025-10-21T11:11:00Z">
          <w:r>
            <w:rPr>
              <w:rFonts w:hint="eastAsia" w:eastAsia="宋体"/>
              <w:lang w:val="en-US" w:eastAsia="zh-CN"/>
            </w:rPr>
            <w:delText>)</w:delText>
          </w:r>
        </w:del>
      </w:ins>
      <w:del w:id="315" w:author="administrator" w:date="2025-10-21T11:11:00Z">
        <w:r>
          <w:rPr>
            <w:rFonts w:hint="eastAsia" w:eastAsia="宋体"/>
            <w:lang w:val="en-US" w:eastAsia="zh-CN"/>
          </w:rPr>
          <w:delText xml:space="preserve"> and AI model caching policies, thereby </w:delText>
        </w:r>
      </w:del>
      <w:del w:id="316" w:author="administrator" w:date="2025-10-21T11:11:00Z">
        <w:r>
          <w:rPr>
            <w:rFonts w:eastAsia="宋体"/>
            <w:lang w:val="en-US" w:eastAsia="zh-CN"/>
          </w:rPr>
          <w:delText xml:space="preserve">enhancing </w:delText>
        </w:r>
      </w:del>
      <w:ins w:id="317" w:author="MengyingSun" w:date="2025-08-29T12:25:00Z">
        <w:del w:id="318" w:author="administrator" w:date="2025-10-21T11:11:00Z">
          <w:r>
            <w:rPr>
              <w:rFonts w:hint="eastAsia" w:eastAsia="宋体"/>
              <w:lang w:val="en-US" w:eastAsia="zh-CN"/>
            </w:rPr>
            <w:delText xml:space="preserve">supporting </w:delText>
          </w:r>
        </w:del>
      </w:ins>
      <w:del w:id="319" w:author="administrator" w:date="2025-10-21T11:11:00Z">
        <w:r>
          <w:rPr>
            <w:rFonts w:hint="eastAsia" w:eastAsia="宋体"/>
            <w:lang w:val="en-US" w:eastAsia="zh-CN"/>
          </w:rPr>
          <w:delText xml:space="preserve">the overall </w:delText>
        </w:r>
      </w:del>
      <w:del w:id="320" w:author="administrator" w:date="2025-10-21T11:11:00Z">
        <w:r>
          <w:rPr>
            <w:rFonts w:eastAsia="宋体"/>
            <w:lang w:val="en-US" w:eastAsia="zh-CN"/>
          </w:rPr>
          <w:delText>Quality of Experience</w:delText>
        </w:r>
      </w:del>
      <w:ins w:id="321" w:author="MengyingSun" w:date="2025-08-29T09:39:00Z">
        <w:del w:id="322" w:author="administrator" w:date="2025-10-21T11:11:00Z">
          <w:r>
            <w:rPr>
              <w:rFonts w:hint="eastAsia" w:eastAsia="宋体"/>
              <w:lang w:val="en-US" w:eastAsia="zh-CN"/>
            </w:rPr>
            <w:delText>user</w:delText>
          </w:r>
        </w:del>
      </w:ins>
      <w:del w:id="323" w:author="administrator" w:date="2025-10-21T11:11:00Z">
        <w:r>
          <w:rPr>
            <w:rFonts w:hint="eastAsia" w:eastAsia="宋体"/>
            <w:lang w:val="en-US" w:eastAsia="zh-CN"/>
          </w:rPr>
          <w:delText xml:space="preserve"> </w:delText>
        </w:r>
      </w:del>
      <w:ins w:id="324" w:author="MengyingSun" w:date="2025-08-29T09:39:00Z">
        <w:del w:id="325" w:author="administrator" w:date="2025-10-21T11:11:00Z">
          <w:r>
            <w:rPr>
              <w:rFonts w:hint="eastAsia" w:eastAsia="宋体"/>
              <w:lang w:val="en-US" w:eastAsia="zh-CN"/>
            </w:rPr>
            <w:delText>service experience</w:delText>
          </w:r>
        </w:del>
      </w:ins>
      <w:del w:id="326" w:author="administrator" w:date="2025-10-21T11:11:00Z">
        <w:r>
          <w:rPr>
            <w:rFonts w:hint="eastAsia" w:eastAsia="宋体"/>
            <w:lang w:val="en-US" w:eastAsia="zh-CN"/>
          </w:rPr>
          <w:delText>(QoE) and optimizing network resource utilization</w:delText>
        </w:r>
      </w:del>
      <w:del w:id="327" w:author="administrator" w:date="2025-10-21T11:11:00Z">
        <w:r>
          <w:rPr>
            <w:rFonts w:eastAsia="宋体"/>
            <w:lang w:val="en-US" w:eastAsia="zh-CN"/>
          </w:rPr>
          <w:delText>.</w:delText>
        </w:r>
      </w:del>
    </w:p>
    <w:bookmarkEnd w:id="11"/>
    <w:bookmarkEnd w:id="12"/>
    <w:p w14:paraId="695A3D9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3" w:name="_Toc355779207"/>
      <w:bookmarkEnd w:id="13"/>
      <w:bookmarkStart w:id="14" w:name="_Toc354590104"/>
      <w:bookmarkEnd w:id="14"/>
      <w:bookmarkStart w:id="15" w:name="_Toc354586745"/>
      <w:bookmarkEnd w:id="15"/>
      <w:r>
        <w:rPr>
          <w:rFonts w:hint="eastAsia" w:ascii="Arial" w:hAnsi="Arial"/>
          <w:sz w:val="28"/>
          <w:lang w:val="en-US" w:eastAsia="zh-CN"/>
        </w:rPr>
        <w:t>9</w:t>
      </w:r>
      <w:r>
        <w:rPr>
          <w:rFonts w:ascii="Arial" w:hAnsi="Arial"/>
          <w:sz w:val="28"/>
          <w:lang w:eastAsia="zh-CN"/>
        </w:rPr>
        <w:t>.</w:t>
      </w:r>
      <w:r>
        <w:rPr>
          <w:rFonts w:hint="eastAsia" w:ascii="Arial" w:hAnsi="Arial"/>
          <w:sz w:val="28"/>
          <w:lang w:val="en-US" w:eastAsia="zh-CN"/>
        </w:rPr>
        <w:t>X</w:t>
      </w:r>
      <w:r>
        <w:rPr>
          <w:rFonts w:ascii="Arial" w:hAnsi="Arial"/>
          <w:sz w:val="28"/>
          <w:lang w:eastAsia="zh-CN"/>
        </w:rPr>
        <w:t>.4</w:t>
      </w:r>
      <w:r>
        <w:rPr>
          <w:rFonts w:ascii="Arial" w:hAnsi="Arial"/>
          <w:sz w:val="28"/>
          <w:lang w:eastAsia="zh-CN"/>
        </w:rPr>
        <w:tab/>
      </w:r>
      <w:r>
        <w:rPr>
          <w:rFonts w:ascii="Arial" w:hAnsi="Arial"/>
          <w:sz w:val="28"/>
          <w:lang w:eastAsia="zh-CN"/>
        </w:rPr>
        <w:t>Post-conditions</w:t>
      </w:r>
    </w:p>
    <w:p w14:paraId="3B3A697C">
      <w:pPr>
        <w:numPr>
          <w:ilvl w:val="0"/>
          <w:numId w:val="6"/>
        </w:numPr>
        <w:jc w:val="both"/>
        <w:rPr>
          <w:rFonts w:eastAsia="宋体"/>
          <w:lang w:val="en-US" w:eastAsia="zh-CN"/>
        </w:rPr>
        <w:pPrChange w:id="328" w:author="MengyingSun" w:date="2025-08-29T09:52:00Z">
          <w:pPr>
            <w:numPr>
              <w:ilvl w:val="0"/>
              <w:numId w:val="6"/>
            </w:numPr>
          </w:pPr>
        </w:pPrChange>
      </w:pPr>
      <w:del w:id="329" w:author="MengyingSun" w:date="2025-08-29T09:52:00Z">
        <w:r>
          <w:rPr>
            <w:rFonts w:hint="eastAsia" w:eastAsia="宋体"/>
            <w:lang w:val="en-US" w:eastAsia="zh-CN"/>
          </w:rPr>
          <w:delText>Up</w:delText>
        </w:r>
      </w:del>
      <w:ins w:id="330" w:author="MengyingSun" w:date="2025-08-29T09:52:00Z">
        <w:r>
          <w:rPr>
            <w:rFonts w:hint="eastAsia" w:eastAsia="宋体"/>
            <w:lang w:val="en-US" w:eastAsia="zh-CN"/>
          </w:rPr>
          <w:t xml:space="preserve">By adopting advanced AI </w:t>
        </w:r>
      </w:ins>
      <w:ins w:id="331" w:author="MengyingSun" w:date="2025-08-29T09:56:00Z">
        <w:del w:id="332" w:author="administrator" w:date="2025-10-21T11:12:00Z">
          <w:r>
            <w:rPr>
              <w:rFonts w:hint="eastAsia" w:eastAsia="宋体"/>
              <w:lang w:val="en-US" w:eastAsia="zh-CN"/>
            </w:rPr>
            <w:delText>methods</w:delText>
          </w:r>
        </w:del>
      </w:ins>
      <w:ins w:id="333" w:author="administrator" w:date="2025-10-21T11:12:00Z">
        <w:r>
          <w:rPr>
            <w:rFonts w:eastAsia="宋体"/>
            <w:lang w:val="en-US" w:eastAsia="zh-CN"/>
          </w:rPr>
          <w:t>models</w:t>
        </w:r>
      </w:ins>
      <w:ins w:id="334" w:author="MengyingSun" w:date="2025-08-29T09:56:00Z">
        <w:r>
          <w:rPr>
            <w:rFonts w:hint="eastAsia" w:eastAsia="宋体"/>
            <w:lang w:val="en-US" w:eastAsia="zh-CN"/>
          </w:rPr>
          <w:t xml:space="preserve"> </w:t>
        </w:r>
      </w:ins>
      <w:ins w:id="335" w:author="MengyingSun" w:date="2025-08-29T09:52:00Z">
        <w:r>
          <w:rPr>
            <w:rFonts w:hint="eastAsia" w:eastAsia="宋体"/>
            <w:lang w:val="en-US" w:eastAsia="zh-CN"/>
          </w:rPr>
          <w:t xml:space="preserve">to process 3D video, the network can serve a larger number of users while still ensuring a consistent user experience even under deteriorating network conditions. </w:t>
        </w:r>
      </w:ins>
    </w:p>
    <w:p w14:paraId="4587FFDA">
      <w:pPr>
        <w:numPr>
          <w:ilvl w:val="0"/>
          <w:numId w:val="6"/>
        </w:numPr>
        <w:jc w:val="both"/>
        <w:rPr>
          <w:del w:id="337" w:author="MengyingSun" w:date="2025-08-29T09:52:00Z"/>
          <w:rFonts w:eastAsia="宋体"/>
          <w:lang w:val="en-US" w:eastAsia="zh-CN"/>
        </w:rPr>
        <w:pPrChange w:id="336" w:author="MengyingSun" w:date="2025-08-25T18:05:00Z">
          <w:pPr>
            <w:numPr>
              <w:ilvl w:val="0"/>
              <w:numId w:val="6"/>
            </w:numPr>
          </w:pPr>
        </w:pPrChange>
      </w:pPr>
      <w:del w:id="338" w:author="MengyingSun" w:date="2025-08-29T09:52:00Z">
        <w:r>
          <w:rPr>
            <w:rFonts w:hint="eastAsia" w:eastAsia="宋体"/>
            <w:lang w:val="en-US" w:eastAsia="zh-CN"/>
          </w:rPr>
          <w:delText>Based on transmitted data, user behavior, and service quality metrics, the network dynamically optimizes resource orchestration strategies and AI model caching policies to enhance overall performance and responsiveness</w:delText>
        </w:r>
      </w:del>
      <w:del w:id="339" w:author="MengyingSun" w:date="2025-08-29T09:52:00Z">
        <w:r>
          <w:rPr>
            <w:rFonts w:eastAsia="宋体"/>
            <w:lang w:val="en-US" w:eastAsia="zh-CN"/>
          </w:rPr>
          <w:delText>.</w:delText>
        </w:r>
      </w:del>
    </w:p>
    <w:p w14:paraId="6B9FF6D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6" w:name="_Toc355779209"/>
      <w:bookmarkEnd w:id="16"/>
      <w:bookmarkStart w:id="17" w:name="_Toc354590106"/>
      <w:bookmarkEnd w:id="17"/>
      <w:bookmarkStart w:id="18" w:name="_Toc354586747"/>
      <w:bookmarkEnd w:id="18"/>
      <w:r>
        <w:rPr>
          <w:rFonts w:hint="eastAsia" w:ascii="Arial" w:hAnsi="Arial"/>
          <w:sz w:val="28"/>
          <w:lang w:val="en-US" w:eastAsia="zh-CN"/>
        </w:rPr>
        <w:t>9</w:t>
      </w:r>
      <w:r>
        <w:rPr>
          <w:rFonts w:ascii="Arial" w:hAnsi="Arial"/>
          <w:sz w:val="28"/>
          <w:lang w:eastAsia="zh-CN"/>
        </w:rPr>
        <w:t>.</w:t>
      </w:r>
      <w:r>
        <w:rPr>
          <w:rFonts w:hint="eastAsia" w:ascii="Arial" w:hAnsi="Arial"/>
          <w:sz w:val="28"/>
          <w:lang w:val="en-US" w:eastAsia="zh-CN"/>
        </w:rPr>
        <w:t>X</w:t>
      </w:r>
      <w:r>
        <w:rPr>
          <w:rFonts w:ascii="Arial" w:hAnsi="Arial"/>
          <w:sz w:val="28"/>
          <w:lang w:eastAsia="zh-CN"/>
        </w:rPr>
        <w:t>.5</w:t>
      </w:r>
      <w:r>
        <w:rPr>
          <w:rFonts w:ascii="Arial" w:hAnsi="Arial"/>
          <w:sz w:val="28"/>
          <w:lang w:eastAsia="zh-CN"/>
        </w:rPr>
        <w:tab/>
      </w:r>
      <w:r>
        <w:rPr>
          <w:rFonts w:ascii="Arial" w:hAnsi="Arial"/>
          <w:sz w:val="28"/>
          <w:lang w:eastAsia="zh-CN"/>
        </w:rPr>
        <w:t>Existing features partly or fully covering the use case functionality</w:t>
      </w:r>
    </w:p>
    <w:p w14:paraId="229AC067">
      <w:pPr>
        <w:jc w:val="both"/>
        <w:pPrChange w:id="340" w:author="MengyingSun" w:date="2025-08-25T18:05:00Z">
          <w:pPr/>
        </w:pPrChange>
      </w:pPr>
      <w:r>
        <w:rPr>
          <w:rFonts w:hint="eastAsia"/>
        </w:rPr>
        <w:t>Currently, communication requirements as described in TS 22.261 clauses 7.1, 7.6.1 and 7.10 are provided</w:t>
      </w:r>
      <w:ins w:id="341" w:author="MengyingSun [2]" w:date="2025-11-18T00:45:20Z">
        <w:r>
          <w:rPr>
            <w:rFonts w:hint="eastAsia" w:eastAsia="宋体"/>
            <w:lang w:val="en-US" w:eastAsia="zh-CN"/>
          </w:rPr>
          <w:t>[</w:t>
        </w:r>
      </w:ins>
      <w:ins w:id="342" w:author="MengyingSun [2]" w:date="2025-11-18T00:53:00Z">
        <w:r>
          <w:rPr>
            <w:rFonts w:hint="eastAsia" w:eastAsia="宋体"/>
            <w:lang w:val="en-US" w:eastAsia="zh-CN"/>
          </w:rPr>
          <w:t>2</w:t>
        </w:r>
      </w:ins>
      <w:ins w:id="343" w:author="MengyingSun [2]" w:date="2025-11-18T00:45:20Z">
        <w:r>
          <w:rPr>
            <w:rFonts w:hint="eastAsia" w:eastAsia="宋体"/>
            <w:lang w:val="en-US" w:eastAsia="zh-CN"/>
          </w:rPr>
          <w:t>]</w:t>
        </w:r>
      </w:ins>
      <w:r>
        <w:rPr>
          <w:rFonts w:hint="eastAsia"/>
        </w:rPr>
        <w:t>. And it is assumed that there are always sufficient computing resources at the selected one node for running rendering server. 5G network lack mechanisms for intermediary data for collaborative tasks in large-scale rendering.</w:t>
      </w:r>
    </w:p>
    <w:p w14:paraId="75F85EF7">
      <w:pPr>
        <w:jc w:val="both"/>
        <w:pPrChange w:id="344" w:author="MengyingSun" w:date="2025-08-25T18:05:00Z">
          <w:pPr/>
        </w:pPrChange>
      </w:pPr>
      <w:r>
        <w:rPr>
          <w:rFonts w:hint="eastAsia"/>
        </w:rPr>
        <w:t>The split rendering architectures defined in TR 26.928</w:t>
      </w:r>
      <w:ins w:id="345" w:author="MengyingSun [2]" w:date="2025-11-18T00:45:54Z">
        <w:r>
          <w:rPr>
            <w:rFonts w:hint="eastAsia" w:eastAsia="宋体"/>
            <w:lang w:val="en-US" w:eastAsia="zh-CN"/>
          </w:rPr>
          <w:t>[</w:t>
        </w:r>
      </w:ins>
      <w:ins w:id="346" w:author="MengyingSun [2]" w:date="2025-11-18T00:53:08Z">
        <w:r>
          <w:rPr>
            <w:rFonts w:hint="eastAsia" w:eastAsia="宋体"/>
            <w:lang w:val="en-US" w:eastAsia="zh-CN"/>
          </w:rPr>
          <w:t>5</w:t>
        </w:r>
      </w:ins>
      <w:ins w:id="347" w:author="MengyingSun [2]" w:date="2025-11-18T00:45:54Z">
        <w:r>
          <w:rPr>
            <w:rFonts w:hint="eastAsia" w:eastAsia="宋体"/>
            <w:lang w:val="en-US" w:eastAsia="zh-CN"/>
          </w:rPr>
          <w:t>]</w:t>
        </w:r>
      </w:ins>
      <w:r>
        <w:rPr>
          <w:rFonts w:hint="eastAsia"/>
        </w:rPr>
        <w:t xml:space="preserve"> and TS 26.565</w:t>
      </w:r>
      <w:ins w:id="348" w:author="MengyingSun [2]" w:date="2025-11-18T00:46:14Z">
        <w:r>
          <w:rPr>
            <w:rFonts w:hint="eastAsia" w:eastAsia="宋体"/>
            <w:lang w:val="en-US" w:eastAsia="zh-CN"/>
          </w:rPr>
          <w:t>[</w:t>
        </w:r>
      </w:ins>
      <w:ins w:id="349" w:author="MengyingSun [2]" w:date="2025-11-18T00:53:13Z">
        <w:r>
          <w:rPr>
            <w:rFonts w:hint="eastAsia" w:eastAsia="宋体"/>
            <w:lang w:val="en-US" w:eastAsia="zh-CN"/>
          </w:rPr>
          <w:t>3</w:t>
        </w:r>
      </w:ins>
      <w:ins w:id="350" w:author="MengyingSun [2]" w:date="2025-11-18T00:46:14Z">
        <w:r>
          <w:rPr>
            <w:rFonts w:hint="eastAsia" w:eastAsia="宋体"/>
            <w:lang w:val="en-US" w:eastAsia="zh-CN"/>
          </w:rPr>
          <w:t>]</w:t>
        </w:r>
      </w:ins>
      <w:r>
        <w:rPr>
          <w:rFonts w:hint="eastAsia"/>
        </w:rPr>
        <w:t>, and the corresponding QoS requirements in TS 22.261, allow a UE to offload rendering requirements to the cloud for XR rendering. These architectures assume that the metadata including 3D models of the gaming and APP logic is pre-installed in the cloud, therefore only user pose information is needed to be transferred in the uplink and there is no dynamic offload decision on whether to render a specific scene in the cloud or with UE local resources (i.e. fully rely on the rendering result in the cloud). Therefore, the uplink requirement and dynamic offload decision requirement are not covered by the existing split rendering use cases and part of the downlink requirements on rendering result delivery are covered by the existing split rendering use cases.</w:t>
      </w:r>
    </w:p>
    <w:p w14:paraId="110344A4">
      <w:pPr>
        <w:jc w:val="both"/>
        <w:rPr>
          <w:rFonts w:hint="eastAsia" w:eastAsia="宋体"/>
          <w:highlight w:val="yellow"/>
          <w:lang w:val="en-US" w:eastAsia="zh-CN"/>
        </w:rPr>
        <w:pPrChange w:id="351" w:author="MengyingSun" w:date="2025-08-25T18:05:00Z">
          <w:pPr/>
        </w:pPrChange>
      </w:pPr>
      <w:r>
        <w:rPr>
          <w:rFonts w:hint="eastAsia"/>
        </w:rPr>
        <w:t xml:space="preserve">An </w:t>
      </w:r>
      <w:ins w:id="352" w:author="MengyingSun" w:date="2025-08-29T12:28:00Z">
        <w:r>
          <w:rPr>
            <w:lang w:val="en-US"/>
          </w:rPr>
          <w:t>“</w:t>
        </w:r>
      </w:ins>
      <w:del w:id="353" w:author="MengyingSun" w:date="2025-08-29T12:28:00Z">
        <w:r>
          <w:rPr>
            <w:rFonts w:eastAsia="宋体"/>
            <w:lang w:val="en-US" w:eastAsia="zh-CN"/>
          </w:rPr>
          <w:delText>“</w:delText>
        </w:r>
      </w:del>
      <w:r>
        <w:rPr>
          <w:rFonts w:hint="eastAsia"/>
        </w:rPr>
        <w:t>Audio and Video Production</w:t>
      </w:r>
      <w:ins w:id="354" w:author="MengyingSun" w:date="2025-08-29T12:28:00Z">
        <w:r>
          <w:rPr>
            <w:lang w:val="en-US"/>
          </w:rPr>
          <w:t xml:space="preserve">” </w:t>
        </w:r>
      </w:ins>
      <w:del w:id="355" w:author="MengyingSun" w:date="2025-08-29T12:28:00Z">
        <w:r>
          <w:rPr>
            <w:rFonts w:eastAsia="宋体"/>
            <w:lang w:val="en-US" w:eastAsia="zh-CN"/>
          </w:rPr>
          <w:delText>”</w:delText>
        </w:r>
      </w:del>
      <w:del w:id="356" w:author="MengyingSun" w:date="2025-08-29T12:28:00Z">
        <w:r>
          <w:rPr>
            <w:rFonts w:hint="eastAsia" w:eastAsia="宋体"/>
            <w:lang w:val="en-US" w:eastAsia="zh-CN"/>
          </w:rPr>
          <w:delText xml:space="preserve"> </w:delText>
        </w:r>
      </w:del>
      <w:del w:id="357" w:author="MengyingSun" w:date="2025-08-29T12:28:00Z">
        <w:r>
          <w:rPr>
            <w:rFonts w:hint="eastAsia"/>
          </w:rPr>
          <w:delText xml:space="preserve"> </w:delText>
        </w:r>
      </w:del>
      <w:r>
        <w:rPr>
          <w:rFonts w:hint="eastAsia"/>
        </w:rPr>
        <w:t>use case which uses HD and UHD resolutions deployed over 5G system is introduced in TS 22.104</w:t>
      </w:r>
      <w:ins w:id="358" w:author="MengyingSun [2]" w:date="2025-11-18T00:46:56Z">
        <w:r>
          <w:rPr>
            <w:rFonts w:hint="eastAsia" w:eastAsia="宋体"/>
            <w:lang w:val="en-US" w:eastAsia="zh-CN"/>
          </w:rPr>
          <w:t>[</w:t>
        </w:r>
      </w:ins>
      <w:ins w:id="359" w:author="MengyingSun [2]" w:date="2025-11-18T00:53:19Z">
        <w:r>
          <w:rPr>
            <w:rFonts w:hint="eastAsia" w:eastAsia="宋体"/>
            <w:lang w:val="en-US" w:eastAsia="zh-CN"/>
          </w:rPr>
          <w:t>6</w:t>
        </w:r>
      </w:ins>
      <w:ins w:id="360" w:author="MengyingSun [2]" w:date="2025-11-18T00:46:56Z">
        <w:r>
          <w:rPr>
            <w:rFonts w:hint="eastAsia" w:eastAsia="宋体"/>
            <w:lang w:val="en-US" w:eastAsia="zh-CN"/>
          </w:rPr>
          <w:t>]</w:t>
        </w:r>
      </w:ins>
      <w:r>
        <w:rPr>
          <w:rFonts w:hint="eastAsia"/>
        </w:rPr>
        <w:t>. Some normative requirements related to support of media service are in TS 22.263</w:t>
      </w:r>
      <w:ins w:id="361" w:author="MengyingSun [2]" w:date="2025-11-18T00:46:43Z">
        <w:r>
          <w:rPr>
            <w:rFonts w:hint="eastAsia" w:eastAsia="宋体"/>
            <w:lang w:val="en-US" w:eastAsia="zh-CN"/>
          </w:rPr>
          <w:t>[</w:t>
        </w:r>
      </w:ins>
      <w:ins w:id="362" w:author="MengyingSun [2]" w:date="2025-11-18T00:53:22Z">
        <w:r>
          <w:rPr>
            <w:rFonts w:hint="eastAsia" w:eastAsia="宋体"/>
            <w:lang w:val="en-US" w:eastAsia="zh-CN"/>
          </w:rPr>
          <w:t>5</w:t>
        </w:r>
      </w:ins>
      <w:ins w:id="363" w:author="MengyingSun [2]" w:date="2025-11-18T00:46:43Z">
        <w:r>
          <w:rPr>
            <w:rFonts w:hint="eastAsia" w:eastAsia="宋体"/>
            <w:lang w:val="en-US" w:eastAsia="zh-CN"/>
          </w:rPr>
          <w:t>]</w:t>
        </w:r>
      </w:ins>
      <w:r>
        <w:rPr>
          <w:rFonts w:hint="eastAsia"/>
        </w:rPr>
        <w:t>.</w:t>
      </w:r>
      <w:ins w:id="364" w:author="MengyingSun [2]" w:date="2025-11-05T12:15:00Z">
        <w:r>
          <w:rPr>
            <w:rFonts w:hint="eastAsia" w:eastAsia="宋体"/>
            <w:lang w:val="en-US" w:eastAsia="zh-CN"/>
          </w:rPr>
          <w:t xml:space="preserve"> </w:t>
        </w:r>
      </w:ins>
    </w:p>
    <w:p w14:paraId="76E82CC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9</w:t>
      </w:r>
      <w:r>
        <w:rPr>
          <w:rFonts w:ascii="Arial" w:hAnsi="Arial"/>
          <w:sz w:val="28"/>
          <w:lang w:eastAsia="zh-CN"/>
        </w:rPr>
        <w:t>.</w:t>
      </w:r>
      <w:r>
        <w:rPr>
          <w:rFonts w:hint="eastAsia" w:ascii="Arial" w:hAnsi="Arial"/>
          <w:sz w:val="28"/>
          <w:lang w:val="en-US" w:eastAsia="zh-CN"/>
        </w:rPr>
        <w:t>X</w:t>
      </w:r>
      <w:r>
        <w:rPr>
          <w:rFonts w:ascii="Arial" w:hAnsi="Arial"/>
          <w:sz w:val="28"/>
          <w:lang w:eastAsia="zh-CN"/>
        </w:rPr>
        <w:t>.6</w:t>
      </w:r>
      <w:r>
        <w:rPr>
          <w:rFonts w:ascii="Arial" w:hAnsi="Arial"/>
          <w:sz w:val="28"/>
          <w:lang w:eastAsia="zh-CN"/>
        </w:rPr>
        <w:tab/>
      </w:r>
      <w:r>
        <w:rPr>
          <w:rFonts w:ascii="Arial" w:hAnsi="Arial"/>
          <w:sz w:val="28"/>
          <w:lang w:eastAsia="zh-CN"/>
        </w:rPr>
        <w:t>Potential New Requirements needed to support the use case</w:t>
      </w:r>
    </w:p>
    <w:p w14:paraId="353560BD">
      <w:pPr>
        <w:ind w:firstLine="0" w:firstLineChars="0"/>
        <w:jc w:val="both"/>
        <w:rPr>
          <w:ins w:id="366" w:author="administrator" w:date="2025-10-21T16:19:00Z"/>
          <w:del w:id="367" w:author="MengyingSun [2]" w:date="2025-11-17T00:28:38Z"/>
          <w:rFonts w:eastAsia="宋体"/>
          <w:lang w:val="en-US" w:eastAsia="zh-CN"/>
        </w:rPr>
        <w:pPrChange w:id="365" w:author="administrator" w:date="2025-10-21T16:19:00Z">
          <w:pPr>
            <w:ind w:firstLine="400" w:firstLineChars="200"/>
            <w:jc w:val="both"/>
          </w:pPr>
        </w:pPrChange>
      </w:pPr>
      <w:ins w:id="368" w:author="administrator" w:date="2025-10-21T16:19:00Z">
        <w:bookmarkStart w:id="19" w:name="OLE_LINK18"/>
        <w:r>
          <w:rPr>
            <w:rFonts w:eastAsia="宋体"/>
            <w:lang w:val="en-US" w:eastAsia="zh-CN"/>
          </w:rPr>
          <w:t xml:space="preserve">[PR 9.X.6-1] </w:t>
        </w:r>
      </w:ins>
      <w:ins w:id="369" w:author="MengyingSun [2]" w:date="2025-11-18T00:37:18Z">
        <w:r>
          <w:rPr>
            <w:rFonts w:hint="eastAsia" w:eastAsia="宋体"/>
            <w:lang w:val="en-US" w:eastAsia="zh-CN"/>
          </w:rPr>
          <w:t>S</w:t>
        </w:r>
      </w:ins>
      <w:ins w:id="370" w:author="MengyingSun [2]" w:date="2025-11-18T00:37:16Z">
        <w:r>
          <w:rPr>
            <w:rFonts w:hint="eastAsia" w:eastAsia="宋体"/>
            <w:lang w:val="en-US" w:eastAsia="zh-CN"/>
          </w:rPr>
          <w:t>ubject to applicable regulation and operator policy</w:t>
        </w:r>
      </w:ins>
      <w:ins w:id="371" w:author="administrator" w:date="2025-10-21T16:19:00Z">
        <w:r>
          <w:rPr>
            <w:rFonts w:eastAsia="宋体"/>
            <w:lang w:val="en-US" w:eastAsia="zh-CN"/>
          </w:rPr>
          <w:t>, the 6G network shall support exposing</w:t>
        </w:r>
      </w:ins>
      <w:ins w:id="372" w:author="MengyingSun [2]" w:date="2025-11-17T00:28:51Z">
        <w:r>
          <w:rPr>
            <w:rFonts w:hint="eastAsia" w:eastAsia="宋体"/>
            <w:lang w:val="en-US" w:eastAsia="zh-CN"/>
          </w:rPr>
          <w:t xml:space="preserve"> </w:t>
        </w:r>
      </w:ins>
      <w:ins w:id="373" w:author="administrator" w:date="2025-10-21T16:19:00Z">
        <w:del w:id="374" w:author="MengyingSun [2]" w:date="2025-11-17T00:28:49Z">
          <w:r>
            <w:rPr>
              <w:rFonts w:eastAsia="宋体"/>
              <w:lang w:val="en-US" w:eastAsia="zh-CN"/>
            </w:rPr>
            <w:delText xml:space="preserve"> </w:delText>
          </w:r>
        </w:del>
      </w:ins>
      <w:ins w:id="375" w:author="administrator" w:date="2025-10-21T16:19:00Z">
        <w:del w:id="376" w:author="MengyingSun [2]" w:date="2025-11-05T12:19:55Z">
          <w:r>
            <w:rPr>
              <w:rFonts w:eastAsia="宋体"/>
              <w:lang w:val="en-US" w:eastAsia="zh-CN"/>
            </w:rPr>
            <w:delText xml:space="preserve">relevant </w:delText>
          </w:r>
        </w:del>
      </w:ins>
      <w:ins w:id="377" w:author="administrator" w:date="2025-10-21T16:19:00Z">
        <w:r>
          <w:rPr>
            <w:rFonts w:eastAsia="宋体"/>
            <w:lang w:val="en-US" w:eastAsia="zh-CN"/>
          </w:rPr>
          <w:t xml:space="preserve">network state information </w:t>
        </w:r>
      </w:ins>
      <w:ins w:id="378" w:author="MengyingSun [2]" w:date="2025-11-17T00:26:45Z">
        <w:r>
          <w:rPr>
            <w:rFonts w:hint="eastAsia" w:eastAsia="宋体"/>
            <w:lang w:val="en-US" w:eastAsia="zh-CN"/>
          </w:rPr>
          <w:t>(</w:t>
        </w:r>
      </w:ins>
      <w:ins w:id="379" w:author="MengyingSun [2]" w:date="2025-11-17T00:27:10Z">
        <w:r>
          <w:rPr>
            <w:rFonts w:hint="eastAsia" w:eastAsia="宋体"/>
            <w:lang w:val="en-US" w:eastAsia="zh-CN"/>
          </w:rPr>
          <w:t>e.</w:t>
        </w:r>
      </w:ins>
      <w:ins w:id="380" w:author="MengyingSun [2]" w:date="2025-11-17T00:27:11Z">
        <w:r>
          <w:rPr>
            <w:rFonts w:hint="eastAsia" w:eastAsia="宋体"/>
            <w:lang w:val="en-US" w:eastAsia="zh-CN"/>
          </w:rPr>
          <w:t>g.,</w:t>
        </w:r>
      </w:ins>
      <w:ins w:id="381" w:author="MengyingSun [2]" w:date="2025-11-17T00:27:12Z">
        <w:r>
          <w:rPr>
            <w:rFonts w:hint="eastAsia" w:eastAsia="宋体"/>
            <w:lang w:val="en-US" w:eastAsia="zh-CN"/>
          </w:rPr>
          <w:t xml:space="preserve"> </w:t>
        </w:r>
      </w:ins>
      <w:ins w:id="382" w:author="MengyingSun [2]" w:date="2025-11-17T00:27:16Z">
        <w:r>
          <w:rPr>
            <w:rFonts w:hint="eastAsia" w:eastAsia="宋体"/>
            <w:lang w:val="en-US" w:eastAsia="zh-CN"/>
          </w:rPr>
          <w:t>SN</w:t>
        </w:r>
      </w:ins>
      <w:ins w:id="383" w:author="MengyingSun [2]" w:date="2025-11-17T00:27:17Z">
        <w:r>
          <w:rPr>
            <w:rFonts w:hint="eastAsia" w:eastAsia="宋体"/>
            <w:lang w:val="en-US" w:eastAsia="zh-CN"/>
          </w:rPr>
          <w:t xml:space="preserve">R, </w:t>
        </w:r>
      </w:ins>
      <w:ins w:id="384" w:author="MengyingSun [2]" w:date="2025-11-17T00:27:25Z">
        <w:r>
          <w:rPr>
            <w:rFonts w:hint="eastAsia" w:eastAsia="宋体"/>
            <w:lang w:val="en-US" w:eastAsia="zh-CN"/>
          </w:rPr>
          <w:t>CSI</w:t>
        </w:r>
      </w:ins>
      <w:ins w:id="385" w:author="MengyingSun [2]" w:date="2025-11-17T00:26:46Z">
        <w:r>
          <w:rPr>
            <w:rFonts w:hint="eastAsia" w:eastAsia="宋体"/>
            <w:lang w:val="en-US" w:eastAsia="zh-CN"/>
          </w:rPr>
          <w:t>)</w:t>
        </w:r>
      </w:ins>
      <w:ins w:id="386" w:author="MengyingSun [2]" w:date="2025-11-17T00:26:47Z">
        <w:r>
          <w:rPr>
            <w:rFonts w:hint="eastAsia" w:eastAsia="宋体"/>
            <w:lang w:val="en-US" w:eastAsia="zh-CN"/>
          </w:rPr>
          <w:t xml:space="preserve"> </w:t>
        </w:r>
      </w:ins>
      <w:ins w:id="387" w:author="administrator" w:date="2025-10-21T16:19:00Z">
        <w:r>
          <w:rPr>
            <w:rFonts w:eastAsia="宋体"/>
            <w:lang w:val="en-US" w:eastAsia="zh-CN"/>
          </w:rPr>
          <w:t xml:space="preserve">to a trusted </w:t>
        </w:r>
      </w:ins>
      <w:ins w:id="388" w:author="MengyingSun [2]" w:date="2025-11-05T12:11:15Z">
        <w:r>
          <w:rPr>
            <w:rFonts w:hint="eastAsia" w:eastAsia="宋体"/>
            <w:lang w:val="en-US" w:eastAsia="zh-CN"/>
          </w:rPr>
          <w:t>the</w:t>
        </w:r>
      </w:ins>
      <w:ins w:id="389" w:author="MengyingSun [2]" w:date="2025-11-05T12:11:16Z">
        <w:r>
          <w:rPr>
            <w:rFonts w:hint="eastAsia" w:eastAsia="宋体"/>
            <w:lang w:val="en-US" w:eastAsia="zh-CN"/>
          </w:rPr>
          <w:t xml:space="preserve"> </w:t>
        </w:r>
      </w:ins>
      <w:ins w:id="390" w:author="administrator" w:date="2025-10-21T16:19:00Z">
        <w:r>
          <w:rPr>
            <w:rFonts w:eastAsia="宋体"/>
            <w:lang w:val="en-US" w:eastAsia="zh-CN"/>
          </w:rPr>
          <w:t>third party for adjustment</w:t>
        </w:r>
      </w:ins>
      <w:ins w:id="391" w:author="MengyingSun [2]" w:date="2025-11-17T00:29:43Z">
        <w:r>
          <w:rPr>
            <w:rFonts w:hint="eastAsia" w:eastAsia="宋体"/>
            <w:lang w:val="en-US" w:eastAsia="zh-CN"/>
          </w:rPr>
          <w:t xml:space="preserve"> </w:t>
        </w:r>
      </w:ins>
      <w:ins w:id="392" w:author="MengyingSun [2]" w:date="2025-11-17T00:29:41Z">
        <w:r>
          <w:rPr>
            <w:rFonts w:hint="eastAsia" w:eastAsia="宋体"/>
            <w:lang w:val="en-US" w:eastAsia="zh-CN"/>
          </w:rPr>
          <w:t>(</w:t>
        </w:r>
      </w:ins>
      <w:ins w:id="393" w:author="MengyingSun [2]" w:date="2025-11-17T00:29:44Z">
        <w:r>
          <w:rPr>
            <w:rFonts w:hint="eastAsia" w:eastAsia="宋体"/>
            <w:lang w:val="en-US" w:eastAsia="zh-CN"/>
          </w:rPr>
          <w:t>e.</w:t>
        </w:r>
      </w:ins>
      <w:ins w:id="394" w:author="MengyingSun [2]" w:date="2025-11-17T00:29:45Z">
        <w:r>
          <w:rPr>
            <w:rFonts w:hint="eastAsia" w:eastAsia="宋体"/>
            <w:lang w:val="en-US" w:eastAsia="zh-CN"/>
          </w:rPr>
          <w:t xml:space="preserve">g., </w:t>
        </w:r>
      </w:ins>
      <w:ins w:id="395" w:author="MengyingSun [2]" w:date="2025-11-17T00:58:17Z">
        <w:r>
          <w:rPr>
            <w:rFonts w:hint="eastAsia" w:eastAsia="宋体"/>
            <w:lang w:val="en-US" w:eastAsia="zh-CN"/>
          </w:rPr>
          <w:t>v</w:t>
        </w:r>
      </w:ins>
      <w:ins w:id="396" w:author="MengyingSun [2]" w:date="2025-11-17T00:58:01Z">
        <w:r>
          <w:rPr>
            <w:rFonts w:hint="eastAsia" w:eastAsia="宋体"/>
            <w:lang w:val="en-US" w:eastAsia="zh-CN"/>
          </w:rPr>
          <w:t>ideo coding format</w:t>
        </w:r>
      </w:ins>
      <w:ins w:id="397" w:author="MengyingSun [2]" w:date="2025-11-17T00:58:07Z">
        <w:r>
          <w:rPr>
            <w:rFonts w:hint="eastAsia" w:eastAsia="宋体"/>
            <w:lang w:val="en-US" w:eastAsia="zh-CN"/>
          </w:rPr>
          <w:t>,</w:t>
        </w:r>
      </w:ins>
      <w:ins w:id="398" w:author="MengyingSun [2]" w:date="2025-11-17T00:58:08Z">
        <w:r>
          <w:rPr>
            <w:rFonts w:hint="eastAsia" w:eastAsia="宋体"/>
            <w:lang w:val="en-US" w:eastAsia="zh-CN"/>
          </w:rPr>
          <w:t xml:space="preserve"> </w:t>
        </w:r>
      </w:ins>
      <w:ins w:id="399" w:author="MengyingSun [2]" w:date="2025-11-17T00:58:01Z">
        <w:r>
          <w:rPr>
            <w:rFonts w:hint="eastAsia" w:eastAsia="宋体"/>
            <w:lang w:val="en-US" w:eastAsia="zh-CN"/>
          </w:rPr>
          <w:t>encoding rate</w:t>
        </w:r>
      </w:ins>
      <w:ins w:id="400" w:author="MengyingSun [2]" w:date="2025-11-17T00:29:41Z">
        <w:r>
          <w:rPr>
            <w:rFonts w:hint="eastAsia" w:eastAsia="宋体"/>
            <w:lang w:val="en-US" w:eastAsia="zh-CN"/>
          </w:rPr>
          <w:t>)</w:t>
        </w:r>
      </w:ins>
      <w:ins w:id="401" w:author="administrator" w:date="2025-10-21T16:19:00Z">
        <w:r>
          <w:rPr>
            <w:rFonts w:eastAsia="宋体"/>
            <w:lang w:val="en-US" w:eastAsia="zh-CN"/>
          </w:rPr>
          <w:t xml:space="preserve"> and shall provide suitable means (e.g., </w:t>
        </w:r>
      </w:ins>
      <w:ins w:id="402" w:author="MengyingSun [2]" w:date="2025-11-17T00:58:51Z">
        <w:r>
          <w:rPr>
            <w:rFonts w:hint="eastAsia" w:eastAsia="宋体"/>
            <w:lang w:val="en-US" w:eastAsia="zh-CN"/>
          </w:rPr>
          <w:t>resource</w:t>
        </w:r>
      </w:ins>
      <w:ins w:id="403" w:author="MengyingSun [2]" w:date="2025-11-17T00:59:02Z">
        <w:r>
          <w:rPr>
            <w:rFonts w:hint="eastAsia" w:eastAsia="宋体"/>
            <w:lang w:val="en-US" w:eastAsia="zh-CN"/>
          </w:rPr>
          <w:t xml:space="preserve"> </w:t>
        </w:r>
      </w:ins>
      <w:ins w:id="404" w:author="MengyingSun [2]" w:date="2025-11-17T00:59:04Z">
        <w:r>
          <w:rPr>
            <w:rFonts w:hint="eastAsia" w:eastAsia="宋体"/>
            <w:lang w:val="en-US" w:eastAsia="zh-CN"/>
          </w:rPr>
          <w:t>blocks</w:t>
        </w:r>
      </w:ins>
      <w:ins w:id="405" w:author="MengyingSun [2]" w:date="2025-11-17T00:58:52Z">
        <w:r>
          <w:rPr>
            <w:rFonts w:hint="eastAsia" w:eastAsia="宋体"/>
            <w:lang w:val="en-US" w:eastAsia="zh-CN"/>
          </w:rPr>
          <w:t xml:space="preserve"> </w:t>
        </w:r>
      </w:ins>
      <w:ins w:id="406" w:author="administrator" w:date="2025-10-21T16:19:00Z">
        <w:r>
          <w:rPr>
            <w:rFonts w:eastAsia="宋体"/>
            <w:lang w:val="en-US" w:eastAsia="zh-CN"/>
          </w:rPr>
          <w:t>adjustment</w:t>
        </w:r>
      </w:ins>
      <w:ins w:id="407" w:author="administrator" w:date="2025-10-21T16:19:00Z">
        <w:del w:id="408" w:author="MengyingSun [2]" w:date="2025-11-17T00:58:57Z">
          <w:r>
            <w:rPr>
              <w:rFonts w:eastAsia="宋体"/>
              <w:lang w:val="en-US" w:eastAsia="zh-CN"/>
            </w:rPr>
            <w:delText xml:space="preserve"> of resource allocation</w:delText>
          </w:r>
        </w:del>
      </w:ins>
      <w:ins w:id="409" w:author="administrator" w:date="2025-10-21T16:19:00Z">
        <w:del w:id="410" w:author="MengyingSun [2]" w:date="2025-11-17T00:30:52Z">
          <w:r>
            <w:rPr>
              <w:rFonts w:eastAsia="宋体"/>
              <w:lang w:val="en-US" w:eastAsia="zh-CN"/>
            </w:rPr>
            <w:delText xml:space="preserve"> </w:delText>
          </w:r>
        </w:del>
      </w:ins>
      <w:ins w:id="411" w:author="administrator" w:date="2025-10-21T16:19:00Z">
        <w:del w:id="412" w:author="MengyingSun [2]" w:date="2025-11-17T00:30:51Z">
          <w:r>
            <w:rPr>
              <w:rFonts w:eastAsia="宋体"/>
              <w:lang w:val="en-US" w:eastAsia="zh-CN"/>
            </w:rPr>
            <w:delText>strategies</w:delText>
          </w:r>
        </w:del>
      </w:ins>
      <w:ins w:id="413" w:author="administrator" w:date="2025-10-21T16:19:00Z">
        <w:r>
          <w:rPr>
            <w:rFonts w:eastAsia="宋体"/>
            <w:lang w:val="en-US" w:eastAsia="zh-CN"/>
          </w:rPr>
          <w:t xml:space="preserve">) to </w:t>
        </w:r>
      </w:ins>
      <w:ins w:id="414" w:author="administrator" w:date="2025-10-21T16:19:00Z">
        <w:del w:id="415" w:author="MengyingSun [2]" w:date="2025-11-05T12:20:13Z">
          <w:r>
            <w:rPr>
              <w:rFonts w:hint="default" w:eastAsia="宋体"/>
              <w:lang w:val="en-US" w:eastAsia="zh-CN"/>
            </w:rPr>
            <w:delText xml:space="preserve">maintain </w:delText>
          </w:r>
        </w:del>
      </w:ins>
      <w:ins w:id="416" w:author="MengyingSun [2]" w:date="2025-11-05T12:20:16Z">
        <w:r>
          <w:rPr>
            <w:rFonts w:hint="eastAsia" w:eastAsia="宋体"/>
            <w:lang w:val="en-US" w:eastAsia="zh-CN"/>
          </w:rPr>
          <w:t>guarantee</w:t>
        </w:r>
      </w:ins>
      <w:ins w:id="417" w:author="MengyingSun [2]" w:date="2025-11-05T12:20:17Z">
        <w:r>
          <w:rPr>
            <w:rFonts w:hint="eastAsia" w:eastAsia="宋体"/>
            <w:lang w:val="en-US" w:eastAsia="zh-CN"/>
          </w:rPr>
          <w:t xml:space="preserve"> </w:t>
        </w:r>
      </w:ins>
      <w:ins w:id="418" w:author="administrator" w:date="2025-10-21T16:19:00Z">
        <w:r>
          <w:rPr>
            <w:rFonts w:eastAsia="宋体"/>
            <w:lang w:val="en-US" w:eastAsia="zh-CN"/>
          </w:rPr>
          <w:t xml:space="preserve">the </w:t>
        </w:r>
      </w:ins>
      <w:ins w:id="419" w:author="administrator" w:date="2025-10-21T16:19:00Z">
        <w:del w:id="420" w:author="MengyingSun [2]" w:date="2025-11-01T13:45:33Z">
          <w:r>
            <w:rPr>
              <w:rFonts w:hint="default" w:eastAsia="宋体"/>
              <w:lang w:val="en-US" w:eastAsia="zh-CN"/>
            </w:rPr>
            <w:delText>intended</w:delText>
          </w:r>
        </w:del>
      </w:ins>
      <w:ins w:id="421" w:author="administrator" w:date="2025-10-21T16:19:00Z">
        <w:del w:id="422" w:author="MengyingSun [2]" w:date="2025-11-01T13:45:35Z">
          <w:r>
            <w:rPr>
              <w:rFonts w:hint="default" w:eastAsia="宋体"/>
              <w:lang w:val="en-US" w:eastAsia="zh-CN"/>
            </w:rPr>
            <w:delText xml:space="preserve"> </w:delText>
          </w:r>
        </w:del>
      </w:ins>
      <w:ins w:id="423" w:author="MengyingSun [2]" w:date="2025-11-01T13:45:35Z">
        <w:r>
          <w:rPr>
            <w:rFonts w:hint="eastAsia" w:eastAsia="宋体"/>
            <w:lang w:val="en-US" w:eastAsia="zh-CN"/>
          </w:rPr>
          <w:t>required</w:t>
        </w:r>
      </w:ins>
      <w:ins w:id="424" w:author="MengyingSun [2]" w:date="2025-11-01T13:45:33Z">
        <w:r>
          <w:rPr>
            <w:rFonts w:hint="eastAsia" w:eastAsia="宋体"/>
            <w:lang w:val="en-US" w:eastAsia="zh-CN"/>
          </w:rPr>
          <w:t xml:space="preserve"> </w:t>
        </w:r>
      </w:ins>
      <w:ins w:id="425" w:author="administrator" w:date="2025-10-21T16:19:00Z">
        <w:r>
          <w:rPr>
            <w:rFonts w:eastAsia="宋体"/>
            <w:lang w:val="en-US" w:eastAsia="zh-CN"/>
          </w:rPr>
          <w:t>user experience</w:t>
        </w:r>
      </w:ins>
      <w:ins w:id="426" w:author="administrator" w:date="2025-10-21T16:19:00Z">
        <w:del w:id="427" w:author="MengyingSun [2]" w:date="2025-11-17T00:28:10Z">
          <w:r>
            <w:rPr>
              <w:rFonts w:eastAsia="宋体"/>
              <w:lang w:val="en-US" w:eastAsia="zh-CN"/>
            </w:rPr>
            <w:delText xml:space="preserve"> under network state changes</w:delText>
          </w:r>
        </w:del>
      </w:ins>
      <w:ins w:id="428" w:author="administrator" w:date="2025-10-21T16:19:00Z">
        <w:r>
          <w:rPr>
            <w:rFonts w:eastAsia="宋体"/>
            <w:lang w:val="en-US" w:eastAsia="zh-CN"/>
          </w:rPr>
          <w:t>.</w:t>
        </w:r>
      </w:ins>
    </w:p>
    <w:p w14:paraId="4CDF1CE4">
      <w:pPr>
        <w:ind w:firstLine="0" w:firstLineChars="0"/>
        <w:jc w:val="both"/>
        <w:rPr>
          <w:ins w:id="430" w:author="administrator" w:date="2025-10-21T16:19:00Z"/>
          <w:del w:id="431" w:author="MengyingSun [2]" w:date="2025-11-17T00:28:38Z"/>
          <w:rFonts w:eastAsia="宋体"/>
          <w:lang w:val="en-US" w:eastAsia="zh-CN"/>
        </w:rPr>
        <w:pPrChange w:id="429" w:author="administrator" w:date="2025-10-21T16:19:00Z">
          <w:pPr>
            <w:ind w:firstLine="400" w:firstLineChars="200"/>
            <w:jc w:val="both"/>
          </w:pPr>
        </w:pPrChange>
      </w:pPr>
      <w:ins w:id="432" w:author="administrator" w:date="2025-10-21T16:19:00Z">
        <w:del w:id="433" w:author="MengyingSun [2]" w:date="2025-11-17T00:28:38Z">
          <w:r>
            <w:rPr>
              <w:rFonts w:eastAsia="宋体"/>
              <w:lang w:val="en-US" w:eastAsia="zh-CN"/>
            </w:rPr>
            <w:delText xml:space="preserve">Note 1: The exposed network state information may include current channel state information (CSI), signal-to-noise ratio (SNR), packet loss rate, network load, bandwidth constraints, and mobility/handover status and congestion indicators. The trusted third party may adjust </w:delText>
          </w:r>
        </w:del>
      </w:ins>
      <w:ins w:id="434" w:author="administrator" w:date="2025-10-21T16:19:00Z">
        <w:del w:id="435" w:author="MengyingSun [2]" w:date="2025-11-17T00:28:38Z">
          <w:r>
            <w:rPr>
              <w:rFonts w:hint="default" w:eastAsia="宋体"/>
              <w:lang w:val="en-US" w:eastAsia="zh-CN"/>
            </w:rPr>
            <w:delText>AI model configurations</w:delText>
          </w:r>
        </w:del>
      </w:ins>
      <w:ins w:id="436" w:author="administrator" w:date="2025-10-21T16:19:00Z">
        <w:del w:id="437" w:author="MengyingSun [2]" w:date="2025-11-17T00:28:38Z">
          <w:r>
            <w:rPr>
              <w:rFonts w:eastAsia="宋体"/>
              <w:lang w:val="en-US" w:eastAsia="zh-CN"/>
            </w:rPr>
            <w:delText xml:space="preserve"> (e.g., </w:delText>
          </w:r>
        </w:del>
      </w:ins>
      <w:ins w:id="438" w:author="administrator" w:date="2025-10-21T16:19:00Z">
        <w:del w:id="439" w:author="MengyingSun [2]" w:date="2025-11-17T00:28:38Z">
          <w:r>
            <w:rPr>
              <w:rFonts w:hint="default" w:eastAsia="宋体"/>
              <w:lang w:val="en-US" w:eastAsia="zh-CN"/>
            </w:rPr>
            <w:delText>the splitting granularity of token communication</w:delText>
          </w:r>
        </w:del>
      </w:ins>
      <w:ins w:id="440" w:author="administrator" w:date="2025-10-21T16:19:00Z">
        <w:del w:id="441" w:author="MengyingSun [2]" w:date="2025-11-17T00:28:38Z">
          <w:r>
            <w:rPr>
              <w:rFonts w:eastAsia="宋体"/>
              <w:lang w:val="en-US" w:eastAsia="zh-CN"/>
            </w:rPr>
            <w:delText>) to meet the user’s QoS requirements.</w:delText>
          </w:r>
        </w:del>
      </w:ins>
    </w:p>
    <w:p w14:paraId="5EEEE38B">
      <w:pPr>
        <w:jc w:val="both"/>
        <w:rPr>
          <w:ins w:id="442" w:author="administrator" w:date="2025-10-21T16:19:00Z"/>
          <w:del w:id="443" w:author="MengyingSun [2]" w:date="2025-11-17T00:28:07Z"/>
          <w:rFonts w:hint="eastAsia" w:eastAsia="宋体"/>
          <w:lang w:val="en-US" w:eastAsia="zh-CN"/>
        </w:rPr>
      </w:pPr>
      <w:ins w:id="444" w:author="administrator" w:date="2025-10-21T16:19:00Z">
        <w:del w:id="445" w:author="MengyingSun [2]" w:date="2025-11-17T00:28:07Z">
          <w:r>
            <w:rPr>
              <w:rFonts w:eastAsia="宋体"/>
              <w:lang w:val="en-US" w:eastAsia="zh-CN"/>
            </w:rPr>
            <w:delText>Note 2: The network state changes include, but are not limited to: (i) variations in transmission conditions (e.g., CSI/SNR fluctuations, inter-user interference, blockage), (ii) mobility and handover events that are intra-cell, inter-cell, or inter-frequency, and (iii) an increase in the number of UEs accessing the network within a specific geographic area (e.g., a cell sector, a cell, or a group of cells), leading to increased load and insufficient bandwidth.</w:delText>
          </w:r>
        </w:del>
      </w:ins>
    </w:p>
    <w:p w14:paraId="01B5071E">
      <w:pPr>
        <w:jc w:val="both"/>
        <w:rPr>
          <w:ins w:id="446" w:author="MengyingSun" w:date="2025-08-29T15:40:00Z"/>
          <w:del w:id="447" w:author="administrator" w:date="2025-10-21T15:40:00Z"/>
          <w:rFonts w:eastAsia="宋体"/>
          <w:lang w:val="en-US" w:eastAsia="zh-CN"/>
        </w:rPr>
      </w:pPr>
      <w:ins w:id="448" w:author="MengyingSun" w:date="2025-08-29T15:51:00Z">
        <w:del w:id="449" w:author="administrator" w:date="2025-10-21T15:40:00Z">
          <w:r>
            <w:rPr>
              <w:rFonts w:hint="eastAsia" w:eastAsia="宋体"/>
              <w:lang w:val="en-US" w:eastAsia="zh-CN"/>
            </w:rPr>
            <w:delText xml:space="preserve">Note3: </w:delText>
          </w:r>
        </w:del>
      </w:ins>
      <w:ins w:id="450" w:author="MengyingSun" w:date="2025-08-29T15:56:00Z">
        <w:del w:id="451" w:author="administrator" w:date="2025-10-21T15:40:00Z">
          <w:r>
            <w:rPr>
              <w:rFonts w:hint="eastAsia" w:eastAsia="宋体"/>
              <w:lang w:val="en-US" w:eastAsia="zh-CN"/>
            </w:rPr>
            <w:delText>the adj</w:delText>
          </w:r>
        </w:del>
      </w:ins>
      <w:ins w:id="452" w:author="MengyingSun" w:date="2025-08-29T15:57:00Z">
        <w:del w:id="453" w:author="administrator" w:date="2025-10-21T15:40:00Z">
          <w:r>
            <w:rPr>
              <w:rFonts w:hint="eastAsia" w:eastAsia="宋体"/>
              <w:lang w:val="en-US" w:eastAsia="zh-CN"/>
            </w:rPr>
            <w:delText>u</w:delText>
          </w:r>
        </w:del>
      </w:ins>
      <w:ins w:id="454" w:author="MengyingSun" w:date="2025-08-29T15:56:00Z">
        <w:del w:id="455" w:author="administrator" w:date="2025-10-21T15:40:00Z">
          <w:r>
            <w:rPr>
              <w:rFonts w:hint="eastAsia" w:eastAsia="宋体"/>
              <w:lang w:val="en-US" w:eastAsia="zh-CN"/>
            </w:rPr>
            <w:delText xml:space="preserve">stment of QoS </w:delText>
          </w:r>
        </w:del>
      </w:ins>
      <w:ins w:id="456" w:author="MengyingSun" w:date="2025-08-29T15:57:00Z">
        <w:del w:id="457" w:author="administrator" w:date="2025-10-21T15:40:00Z">
          <w:r>
            <w:rPr>
              <w:rFonts w:hint="eastAsia" w:eastAsia="宋体"/>
              <w:lang w:val="en-US" w:eastAsia="zh-CN"/>
            </w:rPr>
            <w:delText xml:space="preserve">may include </w:delText>
          </w:r>
        </w:del>
      </w:ins>
    </w:p>
    <w:p w14:paraId="36186E52">
      <w:pPr>
        <w:jc w:val="both"/>
        <w:rPr>
          <w:ins w:id="458" w:author="MengyingSun" w:date="2025-08-27T16:36:00Z"/>
          <w:rFonts w:eastAsia="宋体"/>
          <w:lang w:val="en-US" w:eastAsia="zh-CN"/>
        </w:rPr>
      </w:pPr>
      <w:ins w:id="459" w:author="MengyingSun" w:date="2025-08-29T15:39:00Z">
        <w:del w:id="460" w:author="administrator" w:date="2025-10-21T15:40:00Z">
          <w:r>
            <w:rPr>
              <w:rFonts w:hint="eastAsia" w:eastAsia="宋体"/>
              <w:lang w:val="en-US" w:eastAsia="zh-CN"/>
            </w:rPr>
            <w:delText xml:space="preserve"> </w:delText>
          </w:r>
        </w:del>
      </w:ins>
    </w:p>
    <w:p w14:paraId="23513AD8">
      <w:pPr>
        <w:jc w:val="both"/>
        <w:rPr>
          <w:del w:id="461" w:author="MengyingSun" w:date="2025-08-27T16:36:00Z"/>
          <w:rFonts w:eastAsia="宋体"/>
          <w:lang w:val="en-US" w:eastAsia="zh-CN"/>
        </w:rPr>
      </w:pPr>
      <w:del w:id="462" w:author="MengyingSun" w:date="2025-08-27T16:36:00Z">
        <w:r>
          <w:rPr>
            <w:rFonts w:hint="eastAsia" w:eastAsia="宋体"/>
            <w:lang w:val="en-US" w:eastAsia="zh-CN"/>
          </w:rPr>
          <w:delText xml:space="preserve">enable effective </w:delText>
        </w:r>
      </w:del>
      <w:del w:id="463" w:author="MengyingSun" w:date="2025-08-27T16:36:00Z">
        <w:r>
          <w:rPr>
            <w:rFonts w:eastAsia="宋体"/>
            <w:lang w:val="en-US" w:eastAsia="zh-CN"/>
          </w:rPr>
          <w:delText xml:space="preserve">information </w:delText>
        </w:r>
      </w:del>
      <w:del w:id="464" w:author="MengyingSun" w:date="2025-08-27T16:36:00Z">
        <w:r>
          <w:rPr>
            <w:rFonts w:hint="eastAsia" w:eastAsia="宋体"/>
            <w:lang w:val="en-US" w:eastAsia="zh-CN"/>
          </w:rPr>
          <w:delText>recovery under packet loss conditions.</w:delText>
        </w:r>
      </w:del>
    </w:p>
    <w:p w14:paraId="01FB2EF5">
      <w:pPr>
        <w:rPr>
          <w:del w:id="465" w:author="MengyingSun" w:date="2025-08-27T17:20:00Z"/>
          <w:rFonts w:eastAsia="宋体"/>
          <w:lang w:val="en-US" w:eastAsia="zh-CN"/>
        </w:rPr>
      </w:pPr>
      <w:del w:id="466" w:author="MengyingSun" w:date="2025-08-27T17:20:00Z">
        <w:r>
          <w:rPr>
            <w:rFonts w:eastAsia="宋体"/>
            <w:lang w:val="en-US" w:eastAsia="zh-CN"/>
          </w:rPr>
          <w:delText>[PR W.X.6-</w:delText>
        </w:r>
      </w:del>
      <w:del w:id="467" w:author="MengyingSun" w:date="2025-08-27T17:20:00Z">
        <w:r>
          <w:rPr>
            <w:rFonts w:hint="eastAsia" w:eastAsia="宋体"/>
            <w:lang w:val="en-US" w:eastAsia="zh-CN"/>
          </w:rPr>
          <w:delText>4</w:delText>
        </w:r>
      </w:del>
      <w:del w:id="468" w:author="MengyingSun" w:date="2025-08-27T17:20:00Z">
        <w:r>
          <w:rPr>
            <w:rFonts w:eastAsia="宋体"/>
            <w:lang w:val="en-US" w:eastAsia="zh-CN"/>
          </w:rPr>
          <w:delText xml:space="preserve">] </w:delText>
        </w:r>
      </w:del>
      <w:del w:id="469" w:author="MengyingSun" w:date="2025-08-27T17:20:00Z">
        <w:r>
          <w:rPr>
            <w:rFonts w:hint="eastAsia" w:eastAsia="宋体"/>
            <w:lang w:val="en-US" w:eastAsia="zh-CN"/>
          </w:rPr>
          <w:delText xml:space="preserve">Subject to user consent and operator policy, the 6G network shall </w:delText>
        </w:r>
      </w:del>
      <w:del w:id="470" w:author="MengyingSun" w:date="2025-08-27T17:20:00Z">
        <w:r>
          <w:rPr>
            <w:rFonts w:eastAsia="宋体"/>
            <w:lang w:val="en-US" w:eastAsia="zh-CN"/>
          </w:rPr>
          <w:delText xml:space="preserve">provide </w:delText>
        </w:r>
      </w:del>
      <w:del w:id="471" w:author="MengyingSun" w:date="2025-08-27T17:20:00Z">
        <w:r>
          <w:rPr>
            <w:rFonts w:hint="eastAsia" w:eastAsia="宋体"/>
            <w:lang w:val="en-US" w:eastAsia="zh-CN"/>
          </w:rPr>
          <w:delText xml:space="preserve">interoperable capabilities between </w:delText>
        </w:r>
      </w:del>
      <w:del w:id="472" w:author="MengyingSun" w:date="2025-08-27T17:20:00Z">
        <w:r>
          <w:rPr>
            <w:rFonts w:eastAsia="宋体"/>
            <w:lang w:val="en-US" w:eastAsia="zh-CN"/>
          </w:rPr>
          <w:delText xml:space="preserve">UE </w:delText>
        </w:r>
      </w:del>
      <w:del w:id="473" w:author="MengyingSun" w:date="2025-08-27T17:20:00Z">
        <w:r>
          <w:rPr>
            <w:rFonts w:hint="eastAsia" w:eastAsia="宋体"/>
            <w:lang w:val="en-US" w:eastAsia="zh-CN"/>
          </w:rPr>
          <w:delText>and the networks.</w:delText>
        </w:r>
      </w:del>
    </w:p>
    <w:bookmarkEnd w:id="19"/>
    <w:p w14:paraId="7BC7E02B">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Arial Unicode MS">
    <w:altName w:val="Arial"/>
    <w:panose1 w:val="020B0604020202020204"/>
    <w:charset w:val="80"/>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FE8045"/>
    <w:multiLevelType w:val="multilevel"/>
    <w:tmpl w:val="ABFE8045"/>
    <w:lvl w:ilvl="0" w:tentative="0">
      <w:start w:val="1"/>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B1E267CF"/>
    <w:multiLevelType w:val="singleLevel"/>
    <w:tmpl w:val="B1E267CF"/>
    <w:lvl w:ilvl="0" w:tentative="0">
      <w:start w:val="1"/>
      <w:numFmt w:val="decimal"/>
      <w:lvlText w:val="[%1]"/>
      <w:lvlJc w:val="left"/>
    </w:lvl>
  </w:abstractNum>
  <w:abstractNum w:abstractNumId="2">
    <w:nsid w:val="B4A32B81"/>
    <w:multiLevelType w:val="singleLevel"/>
    <w:tmpl w:val="B4A32B81"/>
    <w:lvl w:ilvl="0" w:tentative="0">
      <w:start w:val="1"/>
      <w:numFmt w:val="decimal"/>
      <w:suff w:val="space"/>
      <w:lvlText w:val="%1."/>
      <w:lvlJc w:val="left"/>
    </w:lvl>
  </w:abstractNum>
  <w:abstractNum w:abstractNumId="3">
    <w:nsid w:val="BDEEFF1F"/>
    <w:multiLevelType w:val="multilevel"/>
    <w:tmpl w:val="BDEEFF1F"/>
    <w:lvl w:ilvl="0" w:tentative="0">
      <w:start w:val="3"/>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E2DBC2DD"/>
    <w:multiLevelType w:val="singleLevel"/>
    <w:tmpl w:val="E2DBC2DD"/>
    <w:lvl w:ilvl="0" w:tentative="0">
      <w:start w:val="1"/>
      <w:numFmt w:val="decimal"/>
      <w:suff w:val="space"/>
      <w:lvlText w:val="%1."/>
      <w:lvlJc w:val="left"/>
    </w:lvl>
  </w:abstractNum>
  <w:abstractNum w:abstractNumId="5">
    <w:nsid w:val="73DFD198"/>
    <w:multiLevelType w:val="singleLevel"/>
    <w:tmpl w:val="73DFD198"/>
    <w:lvl w:ilvl="0" w:tentative="0">
      <w:start w:val="1"/>
      <w:numFmt w:val="decimal"/>
      <w:suff w:val="space"/>
      <w:lvlText w:val="%1)"/>
      <w:lvlJc w:val="left"/>
    </w:lvl>
  </w:abstractNum>
  <w:num w:numId="1">
    <w:abstractNumId w:val="1"/>
  </w:num>
  <w:num w:numId="2">
    <w:abstractNumId w:val="0"/>
  </w:num>
  <w:num w:numId="3">
    <w:abstractNumId w:val="3"/>
  </w:num>
  <w:num w:numId="4">
    <w:abstractNumId w:val="5"/>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ingSun [2]">
    <w15:presenceInfo w15:providerId="WPS Office" w15:userId="1819373752"/>
  </w15:person>
  <w15:person w15:author="MengyingSun">
    <w15:presenceInfo w15:providerId="None" w15:userId="MengyingSun"/>
  </w15:person>
  <w15:person w15:author="administrator">
    <w15:presenceInfo w15:providerId="AD" w15:userId="S::a143@officevip.cc::984c778d-642f-41c7-805f-79aa37733c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5NzcwMTc5NzI2YWRkNjFiMzYyNTFiNGIxMjJhYzQifQ=="/>
  </w:docVars>
  <w:rsids>
    <w:rsidRoot w:val="00A45CBF"/>
    <w:rsid w:val="000033A6"/>
    <w:rsid w:val="000040D1"/>
    <w:rsid w:val="00006E64"/>
    <w:rsid w:val="0001024A"/>
    <w:rsid w:val="00012CAF"/>
    <w:rsid w:val="00016B19"/>
    <w:rsid w:val="000178B9"/>
    <w:rsid w:val="00020694"/>
    <w:rsid w:val="0002503B"/>
    <w:rsid w:val="00026C30"/>
    <w:rsid w:val="00027666"/>
    <w:rsid w:val="00033242"/>
    <w:rsid w:val="00033C78"/>
    <w:rsid w:val="0004352E"/>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233B"/>
    <w:rsid w:val="000A585C"/>
    <w:rsid w:val="000B02C7"/>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43147"/>
    <w:rsid w:val="00153900"/>
    <w:rsid w:val="00153F82"/>
    <w:rsid w:val="00154695"/>
    <w:rsid w:val="00156032"/>
    <w:rsid w:val="001571A6"/>
    <w:rsid w:val="00157699"/>
    <w:rsid w:val="00165AC1"/>
    <w:rsid w:val="00165F4A"/>
    <w:rsid w:val="00172919"/>
    <w:rsid w:val="0017403A"/>
    <w:rsid w:val="00183621"/>
    <w:rsid w:val="00185CBC"/>
    <w:rsid w:val="00191741"/>
    <w:rsid w:val="00194C66"/>
    <w:rsid w:val="00195265"/>
    <w:rsid w:val="001953D1"/>
    <w:rsid w:val="001A5EEE"/>
    <w:rsid w:val="001B0982"/>
    <w:rsid w:val="001B0AFB"/>
    <w:rsid w:val="001B461C"/>
    <w:rsid w:val="001C04FF"/>
    <w:rsid w:val="001C332D"/>
    <w:rsid w:val="001C3C6B"/>
    <w:rsid w:val="001C6726"/>
    <w:rsid w:val="001D1D2D"/>
    <w:rsid w:val="001D51FF"/>
    <w:rsid w:val="001D634E"/>
    <w:rsid w:val="001D6833"/>
    <w:rsid w:val="001E5A5F"/>
    <w:rsid w:val="001F3226"/>
    <w:rsid w:val="001F583A"/>
    <w:rsid w:val="001F665F"/>
    <w:rsid w:val="001F7F37"/>
    <w:rsid w:val="00200074"/>
    <w:rsid w:val="002069C0"/>
    <w:rsid w:val="00207B08"/>
    <w:rsid w:val="00211D42"/>
    <w:rsid w:val="00211F5D"/>
    <w:rsid w:val="00216010"/>
    <w:rsid w:val="002165B9"/>
    <w:rsid w:val="002207CC"/>
    <w:rsid w:val="0022104A"/>
    <w:rsid w:val="00223A9F"/>
    <w:rsid w:val="00226272"/>
    <w:rsid w:val="00227AA8"/>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739A1"/>
    <w:rsid w:val="00282629"/>
    <w:rsid w:val="00284B29"/>
    <w:rsid w:val="002878F2"/>
    <w:rsid w:val="002910C0"/>
    <w:rsid w:val="00293182"/>
    <w:rsid w:val="0029512D"/>
    <w:rsid w:val="0029781B"/>
    <w:rsid w:val="00297925"/>
    <w:rsid w:val="002A6978"/>
    <w:rsid w:val="002A6A22"/>
    <w:rsid w:val="002B30DC"/>
    <w:rsid w:val="002B66B5"/>
    <w:rsid w:val="002C3678"/>
    <w:rsid w:val="002D194C"/>
    <w:rsid w:val="002D33F3"/>
    <w:rsid w:val="002E0F8C"/>
    <w:rsid w:val="002E5CCC"/>
    <w:rsid w:val="002E5E4B"/>
    <w:rsid w:val="002F4EFF"/>
    <w:rsid w:val="002F51E7"/>
    <w:rsid w:val="002F7422"/>
    <w:rsid w:val="003006A0"/>
    <w:rsid w:val="00303D05"/>
    <w:rsid w:val="0030616C"/>
    <w:rsid w:val="003126B1"/>
    <w:rsid w:val="0031273A"/>
    <w:rsid w:val="0031297B"/>
    <w:rsid w:val="003173C4"/>
    <w:rsid w:val="00320CD1"/>
    <w:rsid w:val="003220E1"/>
    <w:rsid w:val="0032231C"/>
    <w:rsid w:val="003231A7"/>
    <w:rsid w:val="00324A19"/>
    <w:rsid w:val="00326493"/>
    <w:rsid w:val="00340530"/>
    <w:rsid w:val="00343D09"/>
    <w:rsid w:val="00345C58"/>
    <w:rsid w:val="003465C1"/>
    <w:rsid w:val="00347917"/>
    <w:rsid w:val="003549BD"/>
    <w:rsid w:val="00354CCC"/>
    <w:rsid w:val="00356467"/>
    <w:rsid w:val="00361904"/>
    <w:rsid w:val="00361FE3"/>
    <w:rsid w:val="003705CD"/>
    <w:rsid w:val="003812EE"/>
    <w:rsid w:val="00382888"/>
    <w:rsid w:val="003854B9"/>
    <w:rsid w:val="00385CAA"/>
    <w:rsid w:val="00386194"/>
    <w:rsid w:val="00386962"/>
    <w:rsid w:val="00386AFC"/>
    <w:rsid w:val="00387C21"/>
    <w:rsid w:val="00392B0F"/>
    <w:rsid w:val="003948C7"/>
    <w:rsid w:val="00395AE1"/>
    <w:rsid w:val="00395E0D"/>
    <w:rsid w:val="0039683F"/>
    <w:rsid w:val="003A6BE6"/>
    <w:rsid w:val="003B4FCC"/>
    <w:rsid w:val="003B609D"/>
    <w:rsid w:val="003B612F"/>
    <w:rsid w:val="003B6953"/>
    <w:rsid w:val="003C14C7"/>
    <w:rsid w:val="003C7410"/>
    <w:rsid w:val="003D1837"/>
    <w:rsid w:val="003D2CA6"/>
    <w:rsid w:val="003D3A1A"/>
    <w:rsid w:val="003D4F3B"/>
    <w:rsid w:val="003D6867"/>
    <w:rsid w:val="003D73FB"/>
    <w:rsid w:val="003D7981"/>
    <w:rsid w:val="003E468C"/>
    <w:rsid w:val="003F0AE1"/>
    <w:rsid w:val="003F1BFE"/>
    <w:rsid w:val="004133D4"/>
    <w:rsid w:val="00414889"/>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7243B"/>
    <w:rsid w:val="00483CE8"/>
    <w:rsid w:val="00484287"/>
    <w:rsid w:val="00484761"/>
    <w:rsid w:val="00490233"/>
    <w:rsid w:val="004931B8"/>
    <w:rsid w:val="004962D7"/>
    <w:rsid w:val="00496F7D"/>
    <w:rsid w:val="00497F70"/>
    <w:rsid w:val="004A0796"/>
    <w:rsid w:val="004A16A3"/>
    <w:rsid w:val="004A3990"/>
    <w:rsid w:val="004A416B"/>
    <w:rsid w:val="004B044F"/>
    <w:rsid w:val="004B3555"/>
    <w:rsid w:val="004B7D0E"/>
    <w:rsid w:val="004C1132"/>
    <w:rsid w:val="004C20AA"/>
    <w:rsid w:val="004C214E"/>
    <w:rsid w:val="004C382E"/>
    <w:rsid w:val="004C4D02"/>
    <w:rsid w:val="004D4150"/>
    <w:rsid w:val="004D7B0B"/>
    <w:rsid w:val="004E3252"/>
    <w:rsid w:val="004F52BB"/>
    <w:rsid w:val="00507CD0"/>
    <w:rsid w:val="00523D50"/>
    <w:rsid w:val="0052645D"/>
    <w:rsid w:val="00530E7F"/>
    <w:rsid w:val="00532519"/>
    <w:rsid w:val="00541787"/>
    <w:rsid w:val="00541925"/>
    <w:rsid w:val="005479D1"/>
    <w:rsid w:val="00550E0A"/>
    <w:rsid w:val="00550E0D"/>
    <w:rsid w:val="00550E1A"/>
    <w:rsid w:val="00551668"/>
    <w:rsid w:val="00553BBE"/>
    <w:rsid w:val="00556BEB"/>
    <w:rsid w:val="005651D4"/>
    <w:rsid w:val="005677FF"/>
    <w:rsid w:val="00570264"/>
    <w:rsid w:val="00580A53"/>
    <w:rsid w:val="005837A4"/>
    <w:rsid w:val="00583DC8"/>
    <w:rsid w:val="00584AE9"/>
    <w:rsid w:val="0059005C"/>
    <w:rsid w:val="005910C8"/>
    <w:rsid w:val="00595779"/>
    <w:rsid w:val="00596140"/>
    <w:rsid w:val="00596817"/>
    <w:rsid w:val="00597E77"/>
    <w:rsid w:val="005A1C50"/>
    <w:rsid w:val="005A2D78"/>
    <w:rsid w:val="005A4248"/>
    <w:rsid w:val="005A4A86"/>
    <w:rsid w:val="005B3EE8"/>
    <w:rsid w:val="005B3F0D"/>
    <w:rsid w:val="005B5400"/>
    <w:rsid w:val="005B57CA"/>
    <w:rsid w:val="005C1703"/>
    <w:rsid w:val="005C2065"/>
    <w:rsid w:val="005C2C9C"/>
    <w:rsid w:val="005C7B45"/>
    <w:rsid w:val="005D04DD"/>
    <w:rsid w:val="005D48DD"/>
    <w:rsid w:val="005D5E5A"/>
    <w:rsid w:val="005E0894"/>
    <w:rsid w:val="005E2110"/>
    <w:rsid w:val="005F29C0"/>
    <w:rsid w:val="006037BE"/>
    <w:rsid w:val="006044E7"/>
    <w:rsid w:val="00606A0F"/>
    <w:rsid w:val="00614AD9"/>
    <w:rsid w:val="00615E56"/>
    <w:rsid w:val="0061723A"/>
    <w:rsid w:val="00617D83"/>
    <w:rsid w:val="00617E63"/>
    <w:rsid w:val="00623FBE"/>
    <w:rsid w:val="00624C9B"/>
    <w:rsid w:val="0062719B"/>
    <w:rsid w:val="00632611"/>
    <w:rsid w:val="0063435E"/>
    <w:rsid w:val="00653D48"/>
    <w:rsid w:val="00661E6E"/>
    <w:rsid w:val="00662BA3"/>
    <w:rsid w:val="006650BB"/>
    <w:rsid w:val="00666C7E"/>
    <w:rsid w:val="00670860"/>
    <w:rsid w:val="00670C8F"/>
    <w:rsid w:val="0067656C"/>
    <w:rsid w:val="0068286E"/>
    <w:rsid w:val="006874AA"/>
    <w:rsid w:val="00690D88"/>
    <w:rsid w:val="00693902"/>
    <w:rsid w:val="00693B8F"/>
    <w:rsid w:val="006947CE"/>
    <w:rsid w:val="00696034"/>
    <w:rsid w:val="00697729"/>
    <w:rsid w:val="006A11BF"/>
    <w:rsid w:val="006A18FE"/>
    <w:rsid w:val="006A6D8C"/>
    <w:rsid w:val="006B1984"/>
    <w:rsid w:val="006B1C4F"/>
    <w:rsid w:val="006B4188"/>
    <w:rsid w:val="006B5859"/>
    <w:rsid w:val="006C42DE"/>
    <w:rsid w:val="006C481F"/>
    <w:rsid w:val="006D2BDE"/>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3C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07804"/>
    <w:rsid w:val="00810D9D"/>
    <w:rsid w:val="00812DA0"/>
    <w:rsid w:val="00820415"/>
    <w:rsid w:val="008249B1"/>
    <w:rsid w:val="0082626F"/>
    <w:rsid w:val="008319D1"/>
    <w:rsid w:val="00831BBD"/>
    <w:rsid w:val="00831F4B"/>
    <w:rsid w:val="00834E2C"/>
    <w:rsid w:val="008351D0"/>
    <w:rsid w:val="0083590A"/>
    <w:rsid w:val="0084263A"/>
    <w:rsid w:val="00844B79"/>
    <w:rsid w:val="00847504"/>
    <w:rsid w:val="00850F25"/>
    <w:rsid w:val="00853578"/>
    <w:rsid w:val="0085412C"/>
    <w:rsid w:val="008573DC"/>
    <w:rsid w:val="00873C4A"/>
    <w:rsid w:val="0087567E"/>
    <w:rsid w:val="00877C18"/>
    <w:rsid w:val="008800BB"/>
    <w:rsid w:val="0088493E"/>
    <w:rsid w:val="00890A6C"/>
    <w:rsid w:val="0089183A"/>
    <w:rsid w:val="008952B4"/>
    <w:rsid w:val="008A64B8"/>
    <w:rsid w:val="008B0126"/>
    <w:rsid w:val="008B04AF"/>
    <w:rsid w:val="008B1A9F"/>
    <w:rsid w:val="008B33C1"/>
    <w:rsid w:val="008B75BF"/>
    <w:rsid w:val="008B7E95"/>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4F5"/>
    <w:rsid w:val="00943F35"/>
    <w:rsid w:val="0094457F"/>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B72F8"/>
    <w:rsid w:val="009C0776"/>
    <w:rsid w:val="009C1823"/>
    <w:rsid w:val="009C550B"/>
    <w:rsid w:val="009C60C3"/>
    <w:rsid w:val="009D1F41"/>
    <w:rsid w:val="009D1F94"/>
    <w:rsid w:val="009D2D82"/>
    <w:rsid w:val="009D585E"/>
    <w:rsid w:val="009E182F"/>
    <w:rsid w:val="009E2517"/>
    <w:rsid w:val="009E274E"/>
    <w:rsid w:val="009E41D1"/>
    <w:rsid w:val="009E6D7B"/>
    <w:rsid w:val="009F7B78"/>
    <w:rsid w:val="00A1092E"/>
    <w:rsid w:val="00A12566"/>
    <w:rsid w:val="00A12EAB"/>
    <w:rsid w:val="00A1658F"/>
    <w:rsid w:val="00A17457"/>
    <w:rsid w:val="00A2085F"/>
    <w:rsid w:val="00A25D9F"/>
    <w:rsid w:val="00A278D1"/>
    <w:rsid w:val="00A27EFC"/>
    <w:rsid w:val="00A36F97"/>
    <w:rsid w:val="00A40CE8"/>
    <w:rsid w:val="00A41B55"/>
    <w:rsid w:val="00A45CBF"/>
    <w:rsid w:val="00A473BD"/>
    <w:rsid w:val="00A521F3"/>
    <w:rsid w:val="00A6003E"/>
    <w:rsid w:val="00A65D23"/>
    <w:rsid w:val="00A71F0F"/>
    <w:rsid w:val="00A801CC"/>
    <w:rsid w:val="00A82DDD"/>
    <w:rsid w:val="00A8623C"/>
    <w:rsid w:val="00A868BB"/>
    <w:rsid w:val="00A9054D"/>
    <w:rsid w:val="00A93A44"/>
    <w:rsid w:val="00AA0C0A"/>
    <w:rsid w:val="00AA7011"/>
    <w:rsid w:val="00AA75BA"/>
    <w:rsid w:val="00AB4A6C"/>
    <w:rsid w:val="00AC0DF5"/>
    <w:rsid w:val="00AC4BDB"/>
    <w:rsid w:val="00AC5793"/>
    <w:rsid w:val="00AD0317"/>
    <w:rsid w:val="00AE04BB"/>
    <w:rsid w:val="00AE2FD4"/>
    <w:rsid w:val="00AF5B15"/>
    <w:rsid w:val="00B004F3"/>
    <w:rsid w:val="00B00980"/>
    <w:rsid w:val="00B03D32"/>
    <w:rsid w:val="00B04972"/>
    <w:rsid w:val="00B04FAD"/>
    <w:rsid w:val="00B07E00"/>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74E0A"/>
    <w:rsid w:val="00B8046D"/>
    <w:rsid w:val="00B930FF"/>
    <w:rsid w:val="00B93CD1"/>
    <w:rsid w:val="00B9451F"/>
    <w:rsid w:val="00BA1C79"/>
    <w:rsid w:val="00BB0020"/>
    <w:rsid w:val="00BB2A50"/>
    <w:rsid w:val="00BB5E06"/>
    <w:rsid w:val="00BB7F21"/>
    <w:rsid w:val="00BC07E5"/>
    <w:rsid w:val="00BC18F0"/>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36645"/>
    <w:rsid w:val="00C401B2"/>
    <w:rsid w:val="00C60866"/>
    <w:rsid w:val="00C62347"/>
    <w:rsid w:val="00C64012"/>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3C4F"/>
    <w:rsid w:val="00D1484A"/>
    <w:rsid w:val="00D15099"/>
    <w:rsid w:val="00D216A2"/>
    <w:rsid w:val="00D33B64"/>
    <w:rsid w:val="00D35906"/>
    <w:rsid w:val="00D37C52"/>
    <w:rsid w:val="00D42185"/>
    <w:rsid w:val="00D454D1"/>
    <w:rsid w:val="00D50796"/>
    <w:rsid w:val="00D508A3"/>
    <w:rsid w:val="00D52845"/>
    <w:rsid w:val="00D52C51"/>
    <w:rsid w:val="00D55AF9"/>
    <w:rsid w:val="00D60ECF"/>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99"/>
    <w:rsid w:val="00DC3BF8"/>
    <w:rsid w:val="00DC5EB3"/>
    <w:rsid w:val="00DC61DA"/>
    <w:rsid w:val="00DC7083"/>
    <w:rsid w:val="00DD0E74"/>
    <w:rsid w:val="00DD166A"/>
    <w:rsid w:val="00DD2171"/>
    <w:rsid w:val="00DE63F5"/>
    <w:rsid w:val="00DF1E25"/>
    <w:rsid w:val="00DF26F8"/>
    <w:rsid w:val="00DF5361"/>
    <w:rsid w:val="00E04B08"/>
    <w:rsid w:val="00E04D3F"/>
    <w:rsid w:val="00E04DFC"/>
    <w:rsid w:val="00E055CD"/>
    <w:rsid w:val="00E06C59"/>
    <w:rsid w:val="00E1584D"/>
    <w:rsid w:val="00E165D9"/>
    <w:rsid w:val="00E17295"/>
    <w:rsid w:val="00E2078D"/>
    <w:rsid w:val="00E2311B"/>
    <w:rsid w:val="00E26112"/>
    <w:rsid w:val="00E3014F"/>
    <w:rsid w:val="00E301BC"/>
    <w:rsid w:val="00E3765C"/>
    <w:rsid w:val="00E40B50"/>
    <w:rsid w:val="00E50082"/>
    <w:rsid w:val="00E55587"/>
    <w:rsid w:val="00E7697D"/>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585A"/>
    <w:rsid w:val="00ED6805"/>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4902"/>
    <w:rsid w:val="00F4584A"/>
    <w:rsid w:val="00F46362"/>
    <w:rsid w:val="00F4676B"/>
    <w:rsid w:val="00F46E57"/>
    <w:rsid w:val="00F52AD1"/>
    <w:rsid w:val="00F5483F"/>
    <w:rsid w:val="00F57DEE"/>
    <w:rsid w:val="00F613B4"/>
    <w:rsid w:val="00F6551D"/>
    <w:rsid w:val="00F71E5A"/>
    <w:rsid w:val="00F72623"/>
    <w:rsid w:val="00F73828"/>
    <w:rsid w:val="00F73F64"/>
    <w:rsid w:val="00F7786A"/>
    <w:rsid w:val="00F77BB8"/>
    <w:rsid w:val="00F80B6C"/>
    <w:rsid w:val="00F84FC1"/>
    <w:rsid w:val="00F86F62"/>
    <w:rsid w:val="00F90BA4"/>
    <w:rsid w:val="00FA1103"/>
    <w:rsid w:val="00FA5284"/>
    <w:rsid w:val="00FA6D05"/>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643A5A"/>
    <w:rsid w:val="01964270"/>
    <w:rsid w:val="02377801"/>
    <w:rsid w:val="02B663AF"/>
    <w:rsid w:val="02CD3CC1"/>
    <w:rsid w:val="0300276E"/>
    <w:rsid w:val="03891132"/>
    <w:rsid w:val="038C21C2"/>
    <w:rsid w:val="04812FB5"/>
    <w:rsid w:val="051F5FA0"/>
    <w:rsid w:val="052B109C"/>
    <w:rsid w:val="05FC1CE9"/>
    <w:rsid w:val="075A5844"/>
    <w:rsid w:val="077322A1"/>
    <w:rsid w:val="08E8280E"/>
    <w:rsid w:val="099459C5"/>
    <w:rsid w:val="099F79B1"/>
    <w:rsid w:val="0A16508C"/>
    <w:rsid w:val="0A661201"/>
    <w:rsid w:val="0AF10769"/>
    <w:rsid w:val="0BB940F2"/>
    <w:rsid w:val="0BCD078C"/>
    <w:rsid w:val="0BFBF1A3"/>
    <w:rsid w:val="0C2112A7"/>
    <w:rsid w:val="0CD425EE"/>
    <w:rsid w:val="0E3D3BD6"/>
    <w:rsid w:val="0E544318"/>
    <w:rsid w:val="0E957C4E"/>
    <w:rsid w:val="0EAA4EB7"/>
    <w:rsid w:val="0F0339B9"/>
    <w:rsid w:val="0F3500EE"/>
    <w:rsid w:val="10417A9D"/>
    <w:rsid w:val="104A4183"/>
    <w:rsid w:val="11343FAF"/>
    <w:rsid w:val="128D6FC9"/>
    <w:rsid w:val="13815438"/>
    <w:rsid w:val="1439624E"/>
    <w:rsid w:val="14CD7B51"/>
    <w:rsid w:val="153B4ABB"/>
    <w:rsid w:val="15CB1875"/>
    <w:rsid w:val="15F07F9B"/>
    <w:rsid w:val="15FF01DE"/>
    <w:rsid w:val="16227722"/>
    <w:rsid w:val="164E0692"/>
    <w:rsid w:val="17812C92"/>
    <w:rsid w:val="1874D759"/>
    <w:rsid w:val="191406EB"/>
    <w:rsid w:val="19175E0B"/>
    <w:rsid w:val="19CB2D6F"/>
    <w:rsid w:val="1A12358D"/>
    <w:rsid w:val="1BE51C24"/>
    <w:rsid w:val="1C220782"/>
    <w:rsid w:val="1C5405C7"/>
    <w:rsid w:val="1C6ACD76"/>
    <w:rsid w:val="1C783E7B"/>
    <w:rsid w:val="1CB6715B"/>
    <w:rsid w:val="1CFF343F"/>
    <w:rsid w:val="1D450631"/>
    <w:rsid w:val="1D4E55A7"/>
    <w:rsid w:val="1EED62A8"/>
    <w:rsid w:val="20615610"/>
    <w:rsid w:val="20D912DF"/>
    <w:rsid w:val="21E61F70"/>
    <w:rsid w:val="2352620E"/>
    <w:rsid w:val="23955B07"/>
    <w:rsid w:val="23F83203"/>
    <w:rsid w:val="244A1DD2"/>
    <w:rsid w:val="247F4065"/>
    <w:rsid w:val="24853AC1"/>
    <w:rsid w:val="248C6BB8"/>
    <w:rsid w:val="255A0F8D"/>
    <w:rsid w:val="25AE6362"/>
    <w:rsid w:val="266D7C27"/>
    <w:rsid w:val="26A87F58"/>
    <w:rsid w:val="275D2353"/>
    <w:rsid w:val="27872761"/>
    <w:rsid w:val="278A18D2"/>
    <w:rsid w:val="27FF639A"/>
    <w:rsid w:val="28225DE5"/>
    <w:rsid w:val="299A5F00"/>
    <w:rsid w:val="29E24199"/>
    <w:rsid w:val="2A71043B"/>
    <w:rsid w:val="2BB369EE"/>
    <w:rsid w:val="2BEC835C"/>
    <w:rsid w:val="2C271DE5"/>
    <w:rsid w:val="2C9381F1"/>
    <w:rsid w:val="2D1265F1"/>
    <w:rsid w:val="2D9041AC"/>
    <w:rsid w:val="2DFB5054"/>
    <w:rsid w:val="2E3DB2A4"/>
    <w:rsid w:val="2E503818"/>
    <w:rsid w:val="2EAB892A"/>
    <w:rsid w:val="2F723377"/>
    <w:rsid w:val="2F7F28A7"/>
    <w:rsid w:val="2FAEB601"/>
    <w:rsid w:val="2FBF661D"/>
    <w:rsid w:val="30164848"/>
    <w:rsid w:val="30943068"/>
    <w:rsid w:val="30C916BD"/>
    <w:rsid w:val="30EB5484"/>
    <w:rsid w:val="31354D4B"/>
    <w:rsid w:val="31445B69"/>
    <w:rsid w:val="3187194F"/>
    <w:rsid w:val="31FFA85C"/>
    <w:rsid w:val="326F9E94"/>
    <w:rsid w:val="32EE219B"/>
    <w:rsid w:val="330160F2"/>
    <w:rsid w:val="343E3A81"/>
    <w:rsid w:val="34916A44"/>
    <w:rsid w:val="34F13EEA"/>
    <w:rsid w:val="34FFF17C"/>
    <w:rsid w:val="35574C7D"/>
    <w:rsid w:val="35823A42"/>
    <w:rsid w:val="35F5277B"/>
    <w:rsid w:val="36E44129"/>
    <w:rsid w:val="373A29CC"/>
    <w:rsid w:val="37CD1A27"/>
    <w:rsid w:val="37F6F84F"/>
    <w:rsid w:val="37FF1E96"/>
    <w:rsid w:val="387699AC"/>
    <w:rsid w:val="38C06F01"/>
    <w:rsid w:val="38ED637A"/>
    <w:rsid w:val="393F20EA"/>
    <w:rsid w:val="39551F2A"/>
    <w:rsid w:val="39E749BA"/>
    <w:rsid w:val="39F576F5"/>
    <w:rsid w:val="3A2E292F"/>
    <w:rsid w:val="3A4C4A6E"/>
    <w:rsid w:val="3A7DAAC4"/>
    <w:rsid w:val="3AA12D62"/>
    <w:rsid w:val="3B07350D"/>
    <w:rsid w:val="3B4E14F1"/>
    <w:rsid w:val="3B5542F0"/>
    <w:rsid w:val="3B566C80"/>
    <w:rsid w:val="3BDC246F"/>
    <w:rsid w:val="3BE17018"/>
    <w:rsid w:val="3BE74ADA"/>
    <w:rsid w:val="3BEF3378"/>
    <w:rsid w:val="3CFC1939"/>
    <w:rsid w:val="3D7A6C28"/>
    <w:rsid w:val="3D7DD067"/>
    <w:rsid w:val="3D7F8D1F"/>
    <w:rsid w:val="3DF70B52"/>
    <w:rsid w:val="3E3042DA"/>
    <w:rsid w:val="3EA775FC"/>
    <w:rsid w:val="3F260F06"/>
    <w:rsid w:val="3F570D16"/>
    <w:rsid w:val="3F9D1039"/>
    <w:rsid w:val="3FBCD256"/>
    <w:rsid w:val="3FBE705A"/>
    <w:rsid w:val="3FC50D02"/>
    <w:rsid w:val="3FD94533"/>
    <w:rsid w:val="3FFF21D1"/>
    <w:rsid w:val="411431A6"/>
    <w:rsid w:val="41A317C0"/>
    <w:rsid w:val="42067E30"/>
    <w:rsid w:val="42112C79"/>
    <w:rsid w:val="422B2338"/>
    <w:rsid w:val="425402F9"/>
    <w:rsid w:val="428526C6"/>
    <w:rsid w:val="42D77C69"/>
    <w:rsid w:val="42E661C5"/>
    <w:rsid w:val="43952038"/>
    <w:rsid w:val="44460314"/>
    <w:rsid w:val="448C5013"/>
    <w:rsid w:val="44E620B1"/>
    <w:rsid w:val="45172264"/>
    <w:rsid w:val="4622744D"/>
    <w:rsid w:val="467F243C"/>
    <w:rsid w:val="46DF7FC7"/>
    <w:rsid w:val="472C5EAE"/>
    <w:rsid w:val="48DF33D4"/>
    <w:rsid w:val="49703B8A"/>
    <w:rsid w:val="497577B0"/>
    <w:rsid w:val="497FFDE7"/>
    <w:rsid w:val="499E7197"/>
    <w:rsid w:val="49B95283"/>
    <w:rsid w:val="49F57BAE"/>
    <w:rsid w:val="4A9711A3"/>
    <w:rsid w:val="4AFE4BE2"/>
    <w:rsid w:val="4B0F5297"/>
    <w:rsid w:val="4B566BF3"/>
    <w:rsid w:val="4B5E45F6"/>
    <w:rsid w:val="4B7AD5DF"/>
    <w:rsid w:val="4BDC0FB2"/>
    <w:rsid w:val="4BE25AD4"/>
    <w:rsid w:val="4C197C76"/>
    <w:rsid w:val="4C344F65"/>
    <w:rsid w:val="4D07282C"/>
    <w:rsid w:val="4D6420F9"/>
    <w:rsid w:val="4F6DFF80"/>
    <w:rsid w:val="4F872116"/>
    <w:rsid w:val="4FF93700"/>
    <w:rsid w:val="51A51D16"/>
    <w:rsid w:val="52B757EA"/>
    <w:rsid w:val="52F20CC4"/>
    <w:rsid w:val="53B856EE"/>
    <w:rsid w:val="53BF5BD2"/>
    <w:rsid w:val="542E241D"/>
    <w:rsid w:val="54AA48B9"/>
    <w:rsid w:val="54E525DA"/>
    <w:rsid w:val="550928F4"/>
    <w:rsid w:val="552032DD"/>
    <w:rsid w:val="55672A1B"/>
    <w:rsid w:val="55A3400F"/>
    <w:rsid w:val="55AE06E7"/>
    <w:rsid w:val="56076292"/>
    <w:rsid w:val="56DD720F"/>
    <w:rsid w:val="5727E02F"/>
    <w:rsid w:val="579467C7"/>
    <w:rsid w:val="57DB0072"/>
    <w:rsid w:val="58A20E3B"/>
    <w:rsid w:val="59267244"/>
    <w:rsid w:val="5937156A"/>
    <w:rsid w:val="597B75EE"/>
    <w:rsid w:val="59803066"/>
    <w:rsid w:val="59EFBE72"/>
    <w:rsid w:val="5A1B1247"/>
    <w:rsid w:val="5ABCEF47"/>
    <w:rsid w:val="5B639A63"/>
    <w:rsid w:val="5BB9AAE3"/>
    <w:rsid w:val="5D6FD70E"/>
    <w:rsid w:val="5D793FF5"/>
    <w:rsid w:val="5D9E1CF5"/>
    <w:rsid w:val="5DFFA678"/>
    <w:rsid w:val="5E667E1B"/>
    <w:rsid w:val="5EFEECD0"/>
    <w:rsid w:val="5F3FE54C"/>
    <w:rsid w:val="5F647C0D"/>
    <w:rsid w:val="5F7BE317"/>
    <w:rsid w:val="5FD72F87"/>
    <w:rsid w:val="5FD7DB15"/>
    <w:rsid w:val="5FEF73FE"/>
    <w:rsid w:val="5FF04293"/>
    <w:rsid w:val="5FFB428C"/>
    <w:rsid w:val="60216B58"/>
    <w:rsid w:val="608E7CA0"/>
    <w:rsid w:val="60A049C5"/>
    <w:rsid w:val="60E27FA0"/>
    <w:rsid w:val="61EF52A3"/>
    <w:rsid w:val="62312A39"/>
    <w:rsid w:val="63D67014"/>
    <w:rsid w:val="655F142B"/>
    <w:rsid w:val="660E3907"/>
    <w:rsid w:val="66E4027D"/>
    <w:rsid w:val="66F5CDF4"/>
    <w:rsid w:val="67326068"/>
    <w:rsid w:val="673F1854"/>
    <w:rsid w:val="67401089"/>
    <w:rsid w:val="676D3337"/>
    <w:rsid w:val="686E1B25"/>
    <w:rsid w:val="68E91AFC"/>
    <w:rsid w:val="690802CD"/>
    <w:rsid w:val="69A636D1"/>
    <w:rsid w:val="69B7584E"/>
    <w:rsid w:val="6B6F8C46"/>
    <w:rsid w:val="6B82390E"/>
    <w:rsid w:val="6BF8563A"/>
    <w:rsid w:val="6C79C48D"/>
    <w:rsid w:val="6D3F308B"/>
    <w:rsid w:val="6D6535F8"/>
    <w:rsid w:val="6D6C5E4E"/>
    <w:rsid w:val="6D7B705B"/>
    <w:rsid w:val="6DE1B749"/>
    <w:rsid w:val="6E3FC30F"/>
    <w:rsid w:val="6E46565B"/>
    <w:rsid w:val="6E6D2C22"/>
    <w:rsid w:val="6E7BC66A"/>
    <w:rsid w:val="6E7FE513"/>
    <w:rsid w:val="6EF6DF80"/>
    <w:rsid w:val="6EFD4EE2"/>
    <w:rsid w:val="6EFF9E5B"/>
    <w:rsid w:val="6F3F0320"/>
    <w:rsid w:val="6F607449"/>
    <w:rsid w:val="6F76F4D3"/>
    <w:rsid w:val="6F7BDD79"/>
    <w:rsid w:val="6F7E1DDB"/>
    <w:rsid w:val="6FCF01F7"/>
    <w:rsid w:val="6FDF7AF5"/>
    <w:rsid w:val="6FF9CE3E"/>
    <w:rsid w:val="6FFFBBA1"/>
    <w:rsid w:val="707345DF"/>
    <w:rsid w:val="710F0C01"/>
    <w:rsid w:val="71186BD3"/>
    <w:rsid w:val="719B1E97"/>
    <w:rsid w:val="71DC2D55"/>
    <w:rsid w:val="7218376E"/>
    <w:rsid w:val="72247FCF"/>
    <w:rsid w:val="7244198C"/>
    <w:rsid w:val="727E5C96"/>
    <w:rsid w:val="72CE4D21"/>
    <w:rsid w:val="72DA8B7B"/>
    <w:rsid w:val="72F86CBC"/>
    <w:rsid w:val="72FEB187"/>
    <w:rsid w:val="736B7037"/>
    <w:rsid w:val="73B32490"/>
    <w:rsid w:val="73BFE923"/>
    <w:rsid w:val="73DF6A13"/>
    <w:rsid w:val="746D0BCA"/>
    <w:rsid w:val="7473092A"/>
    <w:rsid w:val="74AD5D7A"/>
    <w:rsid w:val="74E5103E"/>
    <w:rsid w:val="74E93653"/>
    <w:rsid w:val="74EF49DF"/>
    <w:rsid w:val="74FE61B7"/>
    <w:rsid w:val="751A7840"/>
    <w:rsid w:val="7552D3AA"/>
    <w:rsid w:val="758F4C53"/>
    <w:rsid w:val="759A6DD2"/>
    <w:rsid w:val="75D239FF"/>
    <w:rsid w:val="76BA3010"/>
    <w:rsid w:val="770567C3"/>
    <w:rsid w:val="7767122B"/>
    <w:rsid w:val="776F05AF"/>
    <w:rsid w:val="77736C65"/>
    <w:rsid w:val="777B699F"/>
    <w:rsid w:val="779A1FC3"/>
    <w:rsid w:val="77BBDBD3"/>
    <w:rsid w:val="77C1B4E5"/>
    <w:rsid w:val="77CD2761"/>
    <w:rsid w:val="77EB104B"/>
    <w:rsid w:val="77EFE77A"/>
    <w:rsid w:val="77F42148"/>
    <w:rsid w:val="77FD3FD6"/>
    <w:rsid w:val="77FE9898"/>
    <w:rsid w:val="77FF9178"/>
    <w:rsid w:val="77FF9768"/>
    <w:rsid w:val="78D53285"/>
    <w:rsid w:val="78F33E83"/>
    <w:rsid w:val="78FF5F36"/>
    <w:rsid w:val="79340BC2"/>
    <w:rsid w:val="79FE6412"/>
    <w:rsid w:val="7A4A5ECE"/>
    <w:rsid w:val="7A66E9B0"/>
    <w:rsid w:val="7ABF21DA"/>
    <w:rsid w:val="7B304F29"/>
    <w:rsid w:val="7BAC2D3A"/>
    <w:rsid w:val="7BAF56F9"/>
    <w:rsid w:val="7BD375DD"/>
    <w:rsid w:val="7BDC4D21"/>
    <w:rsid w:val="7BDCCDD8"/>
    <w:rsid w:val="7C8810C4"/>
    <w:rsid w:val="7CE70637"/>
    <w:rsid w:val="7D3E56AC"/>
    <w:rsid w:val="7D7B775D"/>
    <w:rsid w:val="7DE72D52"/>
    <w:rsid w:val="7DE7C605"/>
    <w:rsid w:val="7DF29533"/>
    <w:rsid w:val="7DFF0B4A"/>
    <w:rsid w:val="7DFF6B2B"/>
    <w:rsid w:val="7E577170"/>
    <w:rsid w:val="7E73529E"/>
    <w:rsid w:val="7E77167D"/>
    <w:rsid w:val="7E7D0C91"/>
    <w:rsid w:val="7E7FA21A"/>
    <w:rsid w:val="7E8465D9"/>
    <w:rsid w:val="7E9FC463"/>
    <w:rsid w:val="7EC85899"/>
    <w:rsid w:val="7EDE6A95"/>
    <w:rsid w:val="7EE6869E"/>
    <w:rsid w:val="7EE77589"/>
    <w:rsid w:val="7EF799A4"/>
    <w:rsid w:val="7EFD9703"/>
    <w:rsid w:val="7EFF42B0"/>
    <w:rsid w:val="7EFF4DB3"/>
    <w:rsid w:val="7F347158"/>
    <w:rsid w:val="7F7F1BEC"/>
    <w:rsid w:val="7F9BD606"/>
    <w:rsid w:val="7FA631BF"/>
    <w:rsid w:val="7FA6B765"/>
    <w:rsid w:val="7FA7DCA7"/>
    <w:rsid w:val="7FAB7BBD"/>
    <w:rsid w:val="7FB7DCA7"/>
    <w:rsid w:val="7FBB4B37"/>
    <w:rsid w:val="7FBC544F"/>
    <w:rsid w:val="7FBF9A7F"/>
    <w:rsid w:val="7FC7A68F"/>
    <w:rsid w:val="7FD10095"/>
    <w:rsid w:val="7FDB9751"/>
    <w:rsid w:val="7FED1DEF"/>
    <w:rsid w:val="7FF27E6C"/>
    <w:rsid w:val="7FFA1FF9"/>
    <w:rsid w:val="7FFBD39F"/>
    <w:rsid w:val="7FFBFA13"/>
    <w:rsid w:val="7FFDC27B"/>
    <w:rsid w:val="7FFE4838"/>
    <w:rsid w:val="7FFED02D"/>
    <w:rsid w:val="7FFF4E94"/>
    <w:rsid w:val="7FFFB290"/>
    <w:rsid w:val="7FFFE4C9"/>
    <w:rsid w:val="87F78A25"/>
    <w:rsid w:val="8BB9F4F3"/>
    <w:rsid w:val="8EFF93B2"/>
    <w:rsid w:val="93470B15"/>
    <w:rsid w:val="97CBDAD0"/>
    <w:rsid w:val="9EE77413"/>
    <w:rsid w:val="9F8D25D8"/>
    <w:rsid w:val="A37FF71D"/>
    <w:rsid w:val="A7DFB5F4"/>
    <w:rsid w:val="ADFF2DEF"/>
    <w:rsid w:val="AEFFFA0D"/>
    <w:rsid w:val="AFBA8666"/>
    <w:rsid w:val="AFEFB42F"/>
    <w:rsid w:val="AFFFF646"/>
    <w:rsid w:val="B1EE7F4D"/>
    <w:rsid w:val="B2BF987E"/>
    <w:rsid w:val="B3830926"/>
    <w:rsid w:val="B66D296D"/>
    <w:rsid w:val="B75F81F0"/>
    <w:rsid w:val="B7B7E0FB"/>
    <w:rsid w:val="B7EF7B92"/>
    <w:rsid w:val="B7FFFCF6"/>
    <w:rsid w:val="B85DCEB4"/>
    <w:rsid w:val="B9BD1BD6"/>
    <w:rsid w:val="BD23E223"/>
    <w:rsid w:val="BDB7E210"/>
    <w:rsid w:val="BDD95A52"/>
    <w:rsid w:val="BDE34198"/>
    <w:rsid w:val="BE67CFA2"/>
    <w:rsid w:val="BE7FD7EF"/>
    <w:rsid w:val="BEFBA842"/>
    <w:rsid w:val="BEFE1328"/>
    <w:rsid w:val="BF7FA66E"/>
    <w:rsid w:val="BF7FF2C9"/>
    <w:rsid w:val="BFAD2FD2"/>
    <w:rsid w:val="BFAFAF31"/>
    <w:rsid w:val="BFB1EE1D"/>
    <w:rsid w:val="BFB7BE0A"/>
    <w:rsid w:val="BFBBE797"/>
    <w:rsid w:val="BFBF480E"/>
    <w:rsid w:val="BFDC615F"/>
    <w:rsid w:val="BFF9BF98"/>
    <w:rsid w:val="BFFF2F52"/>
    <w:rsid w:val="CBBF384B"/>
    <w:rsid w:val="CC9FD2CA"/>
    <w:rsid w:val="CCF13226"/>
    <w:rsid w:val="CDF3CFD4"/>
    <w:rsid w:val="CE7E030B"/>
    <w:rsid w:val="CF77EDF2"/>
    <w:rsid w:val="CF8F44FF"/>
    <w:rsid w:val="CFBF379A"/>
    <w:rsid w:val="D33F94FE"/>
    <w:rsid w:val="D3AF2CD6"/>
    <w:rsid w:val="D41DA5B0"/>
    <w:rsid w:val="D5DD59D1"/>
    <w:rsid w:val="D6FFB3A4"/>
    <w:rsid w:val="D7EFB3B3"/>
    <w:rsid w:val="D97FB2F8"/>
    <w:rsid w:val="D9FF5CB2"/>
    <w:rsid w:val="DAFFBD6F"/>
    <w:rsid w:val="DBEE7EB0"/>
    <w:rsid w:val="DBF83B01"/>
    <w:rsid w:val="DBFEEFE5"/>
    <w:rsid w:val="DD6F33B4"/>
    <w:rsid w:val="DD7E1386"/>
    <w:rsid w:val="DDFCBD92"/>
    <w:rsid w:val="DE7E6AFC"/>
    <w:rsid w:val="DED3AA22"/>
    <w:rsid w:val="DEF5EC68"/>
    <w:rsid w:val="DF35C945"/>
    <w:rsid w:val="DF6579C5"/>
    <w:rsid w:val="DFBF54F2"/>
    <w:rsid w:val="DFCE9BE1"/>
    <w:rsid w:val="DFFF1111"/>
    <w:rsid w:val="DFFF7E39"/>
    <w:rsid w:val="E1F792A5"/>
    <w:rsid w:val="E2B36930"/>
    <w:rsid w:val="E67FED6E"/>
    <w:rsid w:val="E7AA8384"/>
    <w:rsid w:val="E7B7D9FA"/>
    <w:rsid w:val="E7CB9732"/>
    <w:rsid w:val="E8B4FC63"/>
    <w:rsid w:val="EB3F855E"/>
    <w:rsid w:val="EB3FFB42"/>
    <w:rsid w:val="EBF4F661"/>
    <w:rsid w:val="EBF7715A"/>
    <w:rsid w:val="ED7C5C96"/>
    <w:rsid w:val="EDAEA90E"/>
    <w:rsid w:val="EDBBEB4E"/>
    <w:rsid w:val="EDF35973"/>
    <w:rsid w:val="EEA781A6"/>
    <w:rsid w:val="EEFFA7F8"/>
    <w:rsid w:val="EFAE4027"/>
    <w:rsid w:val="EFDE817B"/>
    <w:rsid w:val="EFEA898A"/>
    <w:rsid w:val="EFEB8353"/>
    <w:rsid w:val="EFEF1FF4"/>
    <w:rsid w:val="EFEF607D"/>
    <w:rsid w:val="EFF29359"/>
    <w:rsid w:val="EFFA6A58"/>
    <w:rsid w:val="EFFB57F8"/>
    <w:rsid w:val="F27FDDEF"/>
    <w:rsid w:val="F2FFA633"/>
    <w:rsid w:val="F3FEA934"/>
    <w:rsid w:val="F4BF272C"/>
    <w:rsid w:val="F575B4E0"/>
    <w:rsid w:val="F577E5BD"/>
    <w:rsid w:val="F6F3D953"/>
    <w:rsid w:val="F79F6802"/>
    <w:rsid w:val="F7DB65DD"/>
    <w:rsid w:val="F7DFC11B"/>
    <w:rsid w:val="F7E7EA49"/>
    <w:rsid w:val="F7EF1B18"/>
    <w:rsid w:val="F7FB06BE"/>
    <w:rsid w:val="F9CC9277"/>
    <w:rsid w:val="F9EBC8DC"/>
    <w:rsid w:val="F9F5D893"/>
    <w:rsid w:val="F9FB704F"/>
    <w:rsid w:val="FABEF7A5"/>
    <w:rsid w:val="FAEEBABD"/>
    <w:rsid w:val="FAFF3D16"/>
    <w:rsid w:val="FAFF4A96"/>
    <w:rsid w:val="FB2F5619"/>
    <w:rsid w:val="FB9D7D99"/>
    <w:rsid w:val="FBB48F7F"/>
    <w:rsid w:val="FBDEB38F"/>
    <w:rsid w:val="FBEB2AD0"/>
    <w:rsid w:val="FBF5EBEC"/>
    <w:rsid w:val="FBFFCBD6"/>
    <w:rsid w:val="FC5553F8"/>
    <w:rsid w:val="FCDCA8B8"/>
    <w:rsid w:val="FCFB50EC"/>
    <w:rsid w:val="FD5F5585"/>
    <w:rsid w:val="FD6F5CF7"/>
    <w:rsid w:val="FD9F7262"/>
    <w:rsid w:val="FDADD097"/>
    <w:rsid w:val="FDAF71F6"/>
    <w:rsid w:val="FDAFD8B7"/>
    <w:rsid w:val="FDBA085F"/>
    <w:rsid w:val="FDCFC48B"/>
    <w:rsid w:val="FDDF3E91"/>
    <w:rsid w:val="FDDFACB9"/>
    <w:rsid w:val="FDEF7860"/>
    <w:rsid w:val="FDFDE743"/>
    <w:rsid w:val="FDFE59CD"/>
    <w:rsid w:val="FEE9B469"/>
    <w:rsid w:val="FEEBFD39"/>
    <w:rsid w:val="FEFA9996"/>
    <w:rsid w:val="FEFBDA9E"/>
    <w:rsid w:val="FEFC72F8"/>
    <w:rsid w:val="FEFD2ED1"/>
    <w:rsid w:val="FEFFF9F0"/>
    <w:rsid w:val="FF32D76A"/>
    <w:rsid w:val="FF56EEC7"/>
    <w:rsid w:val="FF7BBC3E"/>
    <w:rsid w:val="FF7FEA82"/>
    <w:rsid w:val="FF9D9906"/>
    <w:rsid w:val="FF9FD385"/>
    <w:rsid w:val="FFA709C5"/>
    <w:rsid w:val="FFADA407"/>
    <w:rsid w:val="FFB9DB75"/>
    <w:rsid w:val="FFBBE8D4"/>
    <w:rsid w:val="FFBFA717"/>
    <w:rsid w:val="FFC5A0B1"/>
    <w:rsid w:val="FFC7DD5F"/>
    <w:rsid w:val="FFDA0927"/>
    <w:rsid w:val="FFDFCB0D"/>
    <w:rsid w:val="FFEB3744"/>
    <w:rsid w:val="FFEE65D9"/>
    <w:rsid w:val="FFEFAEDF"/>
    <w:rsid w:val="FFFB4695"/>
    <w:rsid w:val="FFFD92CC"/>
    <w:rsid w:val="FFFF432F"/>
    <w:rsid w:val="FFFF5ED3"/>
    <w:rsid w:val="FFFFBC20"/>
    <w:rsid w:val="FFFFC1D9"/>
    <w:rsid w:val="FFFFD89E"/>
    <w:rsid w:val="FFFFD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7"/>
    <w:unhideWhenUsed/>
    <w:qFormat/>
    <w:uiPriority w:val="0"/>
    <w:pPr>
      <w:spacing w:before="180"/>
      <w:outlineLvl w:val="1"/>
    </w:pPr>
    <w:rPr>
      <w:sz w:val="32"/>
    </w:rPr>
  </w:style>
  <w:style w:type="paragraph" w:styleId="4">
    <w:name w:val="heading 3"/>
    <w:basedOn w:val="3"/>
    <w:next w:val="1"/>
    <w:link w:val="18"/>
    <w:unhideWhenUsed/>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9"/>
    <w:qFormat/>
    <w:uiPriority w:val="0"/>
  </w:style>
  <w:style w:type="paragraph" w:styleId="7">
    <w:name w:val="footer"/>
    <w:basedOn w:val="1"/>
    <w:link w:val="19"/>
    <w:qFormat/>
    <w:uiPriority w:val="0"/>
    <w:pPr>
      <w:tabs>
        <w:tab w:val="center" w:pos="4153"/>
        <w:tab w:val="right" w:pos="8306"/>
      </w:tabs>
      <w:snapToGrid w:val="0"/>
    </w:pPr>
    <w:rPr>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1">
    <w:name w:val="annotation subject"/>
    <w:basedOn w:val="6"/>
    <w:next w:val="6"/>
    <w:link w:val="30"/>
    <w:qFormat/>
    <w:uiPriority w:val="0"/>
    <w:rPr>
      <w:b/>
      <w:bCs/>
    </w:rPr>
  </w:style>
  <w:style w:type="character" w:styleId="14">
    <w:name w:val="Strong"/>
    <w:basedOn w:val="13"/>
    <w:qFormat/>
    <w:uiPriority w:val="0"/>
    <w:rPr>
      <w:b/>
    </w:rPr>
  </w:style>
  <w:style w:type="character" w:styleId="15">
    <w:name w:val="Hyperlink"/>
    <w:basedOn w:val="13"/>
    <w:qFormat/>
    <w:uiPriority w:val="0"/>
    <w:rPr>
      <w:color w:val="0000FF"/>
      <w:u w:val="single"/>
    </w:rPr>
  </w:style>
  <w:style w:type="character" w:styleId="16">
    <w:name w:val="annotation reference"/>
    <w:basedOn w:val="13"/>
    <w:qFormat/>
    <w:uiPriority w:val="0"/>
    <w:rPr>
      <w:sz w:val="21"/>
      <w:szCs w:val="21"/>
    </w:rPr>
  </w:style>
  <w:style w:type="character" w:customStyle="1" w:styleId="17">
    <w:name w:val="标题 2 字符"/>
    <w:link w:val="3"/>
    <w:qFormat/>
    <w:uiPriority w:val="0"/>
    <w:rPr>
      <w:rFonts w:ascii="Arial" w:hAnsi="Arial" w:eastAsia="Times New Roman"/>
      <w:sz w:val="32"/>
    </w:rPr>
  </w:style>
  <w:style w:type="character" w:customStyle="1" w:styleId="18">
    <w:name w:val="标题 3 字符"/>
    <w:link w:val="4"/>
    <w:qFormat/>
    <w:uiPriority w:val="0"/>
    <w:rPr>
      <w:rFonts w:ascii="Arial" w:hAnsi="Arial" w:eastAsia="Times New Roman"/>
      <w:sz w:val="28"/>
    </w:rPr>
  </w:style>
  <w:style w:type="character" w:customStyle="1" w:styleId="19">
    <w:name w:val="页脚 字符"/>
    <w:link w:val="7"/>
    <w:qFormat/>
    <w:uiPriority w:val="0"/>
    <w:rPr>
      <w:rFonts w:eastAsia="Times New Roman"/>
      <w:sz w:val="18"/>
      <w:szCs w:val="18"/>
      <w:lang w:val="en-GB" w:eastAsia="en-US"/>
    </w:rPr>
  </w:style>
  <w:style w:type="character" w:customStyle="1" w:styleId="20">
    <w:name w:val="页眉 字符"/>
    <w:link w:val="8"/>
    <w:qFormat/>
    <w:uiPriority w:val="0"/>
    <w:rPr>
      <w:rFonts w:eastAsia="Times New Roman"/>
      <w:sz w:val="18"/>
      <w:szCs w:val="18"/>
      <w:lang w:val="en-GB" w:eastAsia="en-US"/>
    </w:rPr>
  </w:style>
  <w:style w:type="paragraph" w:customStyle="1" w:styleId="21">
    <w:name w:val="_Style 15"/>
    <w:basedOn w:val="1"/>
    <w:semiHidden/>
    <w:qFormat/>
    <w:uiPriority w:val="0"/>
    <w:pPr>
      <w:spacing w:after="160" w:line="240" w:lineRule="exact"/>
    </w:pPr>
    <w:rPr>
      <w:rFonts w:ascii="Arial" w:hAnsi="Arial" w:eastAsia="宋体"/>
      <w:szCs w:val="22"/>
      <w:lang w:val="en-US"/>
    </w:rPr>
  </w:style>
  <w:style w:type="paragraph" w:customStyle="1" w:styleId="22">
    <w:name w:val="B1"/>
    <w:basedOn w:val="9"/>
    <w:qFormat/>
    <w:uiPriority w:val="0"/>
    <w:pPr>
      <w:ind w:left="568" w:hanging="284"/>
    </w:pPr>
  </w:style>
  <w:style w:type="paragraph" w:customStyle="1" w:styleId="23">
    <w:name w:val="TF"/>
    <w:basedOn w:val="24"/>
    <w:qFormat/>
    <w:uiPriority w:val="0"/>
    <w:pPr>
      <w:keepNext w:val="0"/>
      <w:spacing w:before="0" w:after="240"/>
    </w:pPr>
  </w:style>
  <w:style w:type="paragraph" w:customStyle="1" w:styleId="24">
    <w:name w:val="TH"/>
    <w:basedOn w:val="1"/>
    <w:qFormat/>
    <w:uiPriority w:val="0"/>
    <w:pPr>
      <w:keepNext/>
      <w:keepLines/>
      <w:spacing w:before="60"/>
      <w:jc w:val="center"/>
    </w:pPr>
    <w:rPr>
      <w:rFonts w:ascii="Arial" w:hAnsi="Arial"/>
      <w:b/>
    </w:rPr>
  </w:style>
  <w:style w:type="paragraph" w:customStyle="1" w:styleId="25">
    <w:name w:val="NO"/>
    <w:basedOn w:val="1"/>
    <w:qFormat/>
    <w:uiPriority w:val="0"/>
    <w:pPr>
      <w:keepLines/>
      <w:ind w:left="1135" w:hanging="851"/>
    </w:pPr>
  </w:style>
  <w:style w:type="paragraph" w:styleId="26">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27">
    <w:name w:val="EX"/>
    <w:basedOn w:val="1"/>
    <w:qFormat/>
    <w:uiPriority w:val="0"/>
    <w:pPr>
      <w:keepLines/>
      <w:ind w:left="1702" w:hanging="1418"/>
    </w:pPr>
  </w:style>
  <w:style w:type="paragraph" w:customStyle="1" w:styleId="28">
    <w:name w:val="修订1"/>
    <w:hidden/>
    <w:unhideWhenUsed/>
    <w:qFormat/>
    <w:uiPriority w:val="99"/>
    <w:rPr>
      <w:rFonts w:ascii="Times New Roman" w:hAnsi="Times New Roman" w:eastAsia="Times New Roman" w:cs="Times New Roman"/>
      <w:lang w:val="en-GB" w:eastAsia="en-US" w:bidi="ar-SA"/>
    </w:rPr>
  </w:style>
  <w:style w:type="character" w:customStyle="1" w:styleId="29">
    <w:name w:val="批注文字 字符"/>
    <w:basedOn w:val="13"/>
    <w:link w:val="6"/>
    <w:qFormat/>
    <w:uiPriority w:val="0"/>
    <w:rPr>
      <w:rFonts w:eastAsia="Times New Roman"/>
      <w:lang w:val="en-GB" w:eastAsia="en-US"/>
    </w:rPr>
  </w:style>
  <w:style w:type="character" w:customStyle="1" w:styleId="30">
    <w:name w:val="批注主题 字符"/>
    <w:basedOn w:val="29"/>
    <w:link w:val="11"/>
    <w:qFormat/>
    <w:uiPriority w:val="0"/>
    <w:rPr>
      <w:rFonts w:eastAsia="Times New Roman"/>
      <w:b/>
      <w:bCs/>
      <w:lang w:val="en-GB" w:eastAsia="en-US"/>
    </w:rPr>
  </w:style>
  <w:style w:type="paragraph" w:customStyle="1" w:styleId="31">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3</Pages>
  <Words>1824</Words>
  <Characters>10965</Characters>
  <Lines>96</Lines>
  <Paragraphs>27</Paragraphs>
  <TotalTime>1</TotalTime>
  <ScaleCrop>false</ScaleCrop>
  <LinksUpToDate>false</LinksUpToDate>
  <CharactersWithSpaces>12724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2025-10-20T23:09:00Z</dcterms:created>
  <dc:creator>Alain Sultan</dc:creator>
  <cp:lastModifiedBy>MengyingSun</cp:lastModifiedBy>
  <dcterms:modified xsi:type="dcterms:W3CDTF">2025-11-17T17:05:09Z</dcterms:modified>
  <dc:title>3GPP TSG-SA1 #42</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DC4A980C481C9B6243D2AD689639124A_43</vt:lpwstr>
  </property>
  <property fmtid="{D5CDD505-2E9C-101B-9397-08002B2CF9AE}" pid="4" name="KSOTemplateDocerSaveRecord">
    <vt:lpwstr>eyJoZGlkIjoiMjYzZDlhMjZiNjU0OWRjNDI2NWQ3MmFiMDZjNGU0MmEiLCJ1c2VySWQiOiIzMTk2MDk1NzQifQ==</vt:lpwstr>
  </property>
  <property fmtid="{D5CDD505-2E9C-101B-9397-08002B2CF9AE}" pid="5" name="GrammarlyDocumentId">
    <vt:lpwstr>3b6d01d0-910f-458c-988d-248dd128247d</vt:lpwstr>
  </property>
  <property fmtid="{D5CDD505-2E9C-101B-9397-08002B2CF9AE}" pid="6" name="CWM96e39df06eb911f080005f3200005f32">
    <vt:lpwstr>CWMw3xD8N45qYw6ECMfQ1QvaSEcE0LPSgnP6fdgn5vULySjpXMK5uWSGfpOEVGfIkeOitohqznyJvPI9bROSxfmQw==</vt:lpwstr>
  </property>
</Properties>
</file>